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FE428" w14:textId="77777777" w:rsidR="00C81F96" w:rsidRPr="00C81F96" w:rsidRDefault="00C81F96"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t>R1-250XXXX</w:t>
      </w:r>
    </w:p>
    <w:p w14:paraId="1110B91C"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00AD5095" w:rsidRPr="00AD5095">
        <w:rPr>
          <w:rFonts w:ascii="Arial" w:hAnsi="Arial" w:cs="Arial"/>
          <w:b/>
          <w:bCs/>
          <w:sz w:val="28"/>
          <w:lang w:val="de-DE"/>
        </w:rPr>
        <w:t xml:space="preserve"> </w:t>
      </w:r>
      <w:r w:rsidR="00AD5095" w:rsidRPr="007701D8">
        <w:rPr>
          <w:rFonts w:ascii="Arial" w:hAnsi="Arial" w:cs="Arial"/>
          <w:b/>
          <w:bCs/>
          <w:sz w:val="28"/>
          <w:lang w:val="de-DE"/>
        </w:rPr>
        <w:t>Republic</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499A3433" w14:textId="77777777" w:rsidR="00EE2A58" w:rsidRPr="00C81F96" w:rsidRDefault="00EE2A58" w:rsidP="00EE2A58">
      <w:pPr>
        <w:rPr>
          <w:szCs w:val="20"/>
        </w:rPr>
      </w:pPr>
    </w:p>
    <w:bookmarkEnd w:id="1"/>
    <w:p w14:paraId="3BD157E1" w14:textId="77777777" w:rsidR="00210C3A" w:rsidRPr="008F1C4E" w:rsidRDefault="00210C3A" w:rsidP="00210C3A">
      <w:pPr>
        <w:pStyle w:val="3GPPHeader"/>
        <w:rPr>
          <w:sz w:val="22"/>
          <w:lang w:val="sv-FI"/>
        </w:rPr>
      </w:pPr>
      <w:r w:rsidRPr="008F1C4E">
        <w:rPr>
          <w:sz w:val="22"/>
          <w:lang w:val="sv-FI"/>
        </w:rPr>
        <w:t>Agenda Item:</w:t>
      </w:r>
      <w:r w:rsidRPr="008F1C4E">
        <w:rPr>
          <w:sz w:val="22"/>
          <w:lang w:val="sv-FI"/>
        </w:rPr>
        <w:tab/>
      </w:r>
      <w:r w:rsidR="00771B9A">
        <w:rPr>
          <w:sz w:val="22"/>
          <w:lang w:val="sv-FI"/>
        </w:rPr>
        <w:t>10.3</w:t>
      </w:r>
    </w:p>
    <w:p w14:paraId="692513EC" w14:textId="77777777" w:rsidR="00210C3A" w:rsidRPr="00CE0424" w:rsidRDefault="00210C3A" w:rsidP="00210C3A">
      <w:pPr>
        <w:pStyle w:val="3GPPHeader"/>
        <w:rPr>
          <w:sz w:val="22"/>
        </w:rPr>
      </w:pPr>
      <w:r>
        <w:rPr>
          <w:sz w:val="22"/>
        </w:rPr>
        <w:t>Source:</w:t>
      </w:r>
      <w:r w:rsidRPr="00CE0424">
        <w:rPr>
          <w:sz w:val="22"/>
        </w:rPr>
        <w:tab/>
      </w:r>
      <w:r>
        <w:rPr>
          <w:sz w:val="22"/>
        </w:rPr>
        <w:t>Ad-Hoc Chair (Huawei)</w:t>
      </w:r>
    </w:p>
    <w:p w14:paraId="4E7A45FC" w14:textId="77777777" w:rsidR="00210C3A" w:rsidRPr="00CE0424" w:rsidRDefault="00210C3A" w:rsidP="00210C3A">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71B9A">
        <w:rPr>
          <w:sz w:val="22"/>
        </w:rPr>
        <w:t xml:space="preserve">10.3 </w:t>
      </w:r>
      <w:r w:rsidR="00771B9A" w:rsidRPr="00771B9A">
        <w:rPr>
          <w:sz w:val="22"/>
        </w:rPr>
        <w:t>Study of Enhancements for solutions for Ambient IoT (Internet of Things) in NR outdoor for active devices</w:t>
      </w:r>
    </w:p>
    <w:p w14:paraId="43DBBB0D" w14:textId="77777777" w:rsidR="00210C3A" w:rsidRPr="00CE0424" w:rsidRDefault="00210C3A" w:rsidP="00210C3A">
      <w:pPr>
        <w:pStyle w:val="3GPPHeader"/>
        <w:rPr>
          <w:sz w:val="22"/>
        </w:rPr>
      </w:pPr>
      <w:r w:rsidRPr="00CE0424">
        <w:rPr>
          <w:sz w:val="22"/>
        </w:rPr>
        <w:t>Document for:</w:t>
      </w:r>
      <w:r w:rsidRPr="00CE0424">
        <w:rPr>
          <w:sz w:val="22"/>
        </w:rPr>
        <w:tab/>
      </w:r>
      <w:r w:rsidRPr="009027D4">
        <w:rPr>
          <w:sz w:val="22"/>
        </w:rPr>
        <w:t>Discussion, Decision</w:t>
      </w:r>
    </w:p>
    <w:p w14:paraId="5FA3A7C7" w14:textId="77777777" w:rsidR="00210C3A" w:rsidRPr="0052548E" w:rsidRDefault="00210C3A" w:rsidP="00210C3A">
      <w:pPr>
        <w:pBdr>
          <w:bottom w:val="single" w:sz="4" w:space="1" w:color="auto"/>
        </w:pBdr>
      </w:pPr>
    </w:p>
    <w:p w14:paraId="24687721" w14:textId="77777777" w:rsidR="004E20ED" w:rsidRDefault="004E20ED" w:rsidP="004A05F0">
      <w:pPr>
        <w:rPr>
          <w:rFonts w:eastAsia="DengXian"/>
          <w:i/>
          <w:iCs/>
          <w:lang w:eastAsia="zh-CN"/>
        </w:rPr>
      </w:pPr>
    </w:p>
    <w:p w14:paraId="56AEEDCD" w14:textId="77777777" w:rsidR="004A05F0" w:rsidRPr="00606B73" w:rsidRDefault="004A05F0" w:rsidP="00210C3A">
      <w:pPr>
        <w:pStyle w:val="Heading2"/>
        <w:numPr>
          <w:ilvl w:val="1"/>
          <w:numId w:val="30"/>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FE5AFE3" w14:textId="77777777" w:rsidR="00B529EF" w:rsidRPr="00C50572" w:rsidRDefault="004A05F0" w:rsidP="004A05F0">
      <w:pPr>
        <w:rPr>
          <w:rFonts w:eastAsia="DengXian"/>
          <w:i/>
          <w:iCs/>
          <w:lang w:eastAsia="zh-CN"/>
        </w:rPr>
      </w:pPr>
      <w:r w:rsidRPr="00747BC7">
        <w:rPr>
          <w:i/>
          <w:iCs/>
        </w:rPr>
        <w:t xml:space="preserve">Please refer to </w:t>
      </w:r>
      <w:hyperlink r:id="rId9" w:history="1">
        <w:r w:rsidRPr="00747BC7">
          <w:rPr>
            <w:i/>
            <w:iCs/>
          </w:rPr>
          <w:t>RP-25</w:t>
        </w:r>
        <w:r w:rsidR="000B22BB">
          <w:rPr>
            <w:rFonts w:eastAsia="DengXian" w:hint="eastAsia"/>
            <w:i/>
            <w:iCs/>
            <w:lang w:eastAsia="zh-CN"/>
          </w:rPr>
          <w:t>296</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99945D8" w14:textId="77777777" w:rsidR="00B529EF" w:rsidRPr="00B529EF" w:rsidRDefault="00B529EF" w:rsidP="00B529EF">
      <w:pPr>
        <w:rPr>
          <w:highlight w:val="cyan"/>
          <w:lang w:val="en-US" w:eastAsia="x-none"/>
        </w:rPr>
      </w:pPr>
      <w:r w:rsidRPr="00B529EF">
        <w:rPr>
          <w:highlight w:val="cyan"/>
          <w:lang w:val="en-US" w:eastAsia="x-none"/>
        </w:rPr>
        <w:t>[12</w:t>
      </w:r>
      <w:r w:rsidRPr="00B529EF">
        <w:rPr>
          <w:rFonts w:eastAsia="DengXian" w:hint="eastAsia"/>
          <w:highlight w:val="cyan"/>
          <w:lang w:val="en-US" w:eastAsia="zh-CN"/>
        </w:rPr>
        <w:t>2</w:t>
      </w:r>
      <w:r w:rsidR="00F4200B">
        <w:rPr>
          <w:rFonts w:eastAsia="DengXian" w:hint="eastAsia"/>
          <w:highlight w:val="cyan"/>
          <w:lang w:val="en-US" w:eastAsia="zh-CN"/>
        </w:rPr>
        <w:t>bis</w:t>
      </w:r>
      <w:r w:rsidRPr="00B529EF">
        <w:rPr>
          <w:highlight w:val="cyan"/>
          <w:lang w:val="en-US" w:eastAsia="x-none"/>
        </w:rPr>
        <w:t>-R</w:t>
      </w:r>
      <w:r w:rsidRPr="00B529EF">
        <w:rPr>
          <w:rFonts w:eastAsia="DengXian" w:hint="eastAsia"/>
          <w:highlight w:val="cyan"/>
          <w:lang w:val="en-US" w:eastAsia="zh-CN"/>
        </w:rPr>
        <w:t>20</w:t>
      </w:r>
      <w:r w:rsidRPr="00B529EF">
        <w:rPr>
          <w:highlight w:val="cyan"/>
          <w:lang w:val="en-US" w:eastAsia="x-none"/>
        </w:rPr>
        <w:t>-</w:t>
      </w:r>
      <w:r w:rsidRPr="00B529EF">
        <w:rPr>
          <w:rFonts w:eastAsia="DengXian" w:hint="eastAsia"/>
          <w:highlight w:val="cyan"/>
          <w:lang w:val="en-US" w:eastAsia="zh-CN"/>
        </w:rPr>
        <w:t>A-IoT</w:t>
      </w:r>
      <w:r w:rsidRPr="00B529EF">
        <w:rPr>
          <w:highlight w:val="cyan"/>
          <w:lang w:val="en-US" w:eastAsia="x-none"/>
        </w:rPr>
        <w:t>] Email discussion on Rel-</w:t>
      </w:r>
      <w:r w:rsidRPr="00B529EF">
        <w:rPr>
          <w:rFonts w:eastAsia="DengXian" w:hint="eastAsia"/>
          <w:highlight w:val="cyan"/>
          <w:lang w:val="en-US" w:eastAsia="zh-CN"/>
        </w:rPr>
        <w:t>20</w:t>
      </w:r>
      <w:r w:rsidRPr="00B529EF">
        <w:rPr>
          <w:highlight w:val="cyan"/>
          <w:lang w:val="en-US" w:eastAsia="x-none"/>
        </w:rPr>
        <w:t xml:space="preserve"> </w:t>
      </w:r>
      <w:r w:rsidRPr="00B529EF">
        <w:rPr>
          <w:rFonts w:eastAsia="DengXian" w:hint="eastAsia"/>
          <w:highlight w:val="cyan"/>
          <w:lang w:val="en-US" w:eastAsia="zh-CN"/>
        </w:rPr>
        <w:t>A-IoT</w:t>
      </w:r>
      <w:r w:rsidRPr="00B529EF">
        <w:rPr>
          <w:highlight w:val="cyan"/>
          <w:lang w:val="en-US" w:eastAsia="x-none"/>
        </w:rPr>
        <w:t xml:space="preserve"> – </w:t>
      </w:r>
      <w:r w:rsidRPr="00B529EF">
        <w:rPr>
          <w:rFonts w:eastAsia="DengXian" w:hint="eastAsia"/>
          <w:highlight w:val="cyan"/>
          <w:lang w:val="en-US" w:eastAsia="zh-CN"/>
        </w:rPr>
        <w:t>J</w:t>
      </w:r>
      <w:r>
        <w:rPr>
          <w:rFonts w:eastAsia="DengXian" w:hint="eastAsia"/>
          <w:highlight w:val="cyan"/>
          <w:lang w:val="en-US" w:eastAsia="zh-CN"/>
        </w:rPr>
        <w:t>ay (LGE)</w:t>
      </w:r>
    </w:p>
    <w:p w14:paraId="08195A05" w14:textId="77777777" w:rsidR="00B529EF" w:rsidRPr="00D257AB" w:rsidRDefault="00B529EF">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9F30AE" w14:textId="5E6C310D" w:rsidR="003A0A89" w:rsidRDefault="003A0A89" w:rsidP="004A05F0">
      <w:pPr>
        <w:rPr>
          <w:rFonts w:eastAsia="DengXian"/>
          <w:i/>
          <w:iCs/>
          <w:lang w:eastAsia="zh-CN"/>
        </w:rPr>
      </w:pPr>
    </w:p>
    <w:p w14:paraId="041F33DE" w14:textId="77777777" w:rsidR="004B27BE" w:rsidRDefault="004B27BE" w:rsidP="004B27BE">
      <w:pPr>
        <w:rPr>
          <w:rFonts w:cs="Times"/>
          <w:szCs w:val="20"/>
          <w:lang w:val="en-US" w:eastAsia="zh-CN"/>
        </w:rPr>
      </w:pPr>
      <w:r>
        <w:rPr>
          <w:rFonts w:hint="eastAsia"/>
          <w:highlight w:val="yellow"/>
        </w:rPr>
        <w:t xml:space="preserve">[Post-122bis-R20-AIoT-evaluation] </w:t>
      </w:r>
      <w:r>
        <w:rPr>
          <w:rFonts w:hint="eastAsia"/>
          <w:highlight w:val="yellow"/>
        </w:rPr>
        <w:t>–</w:t>
      </w:r>
      <w:r>
        <w:rPr>
          <w:rFonts w:hint="eastAsia"/>
          <w:highlight w:val="yellow"/>
        </w:rPr>
        <w:t xml:space="preserve"> </w:t>
      </w:r>
      <w:proofErr w:type="spellStart"/>
      <w:r>
        <w:rPr>
          <w:rFonts w:hint="eastAsia"/>
          <w:highlight w:val="yellow"/>
        </w:rPr>
        <w:t>Zhe</w:t>
      </w:r>
      <w:proofErr w:type="spellEnd"/>
      <w:r>
        <w:rPr>
          <w:rFonts w:hint="eastAsia"/>
          <w:highlight w:val="yellow"/>
        </w:rPr>
        <w:t xml:space="preserve"> (Huawei)</w:t>
      </w:r>
    </w:p>
    <w:p w14:paraId="3C158BA3" w14:textId="77777777" w:rsidR="004B27BE" w:rsidRPr="004B27BE" w:rsidRDefault="004B27BE" w:rsidP="004B27BE">
      <w:pPr>
        <w:rPr>
          <w:rFonts w:ascii="DengXian" w:hAnsi="DengXian" w:cs="SimSun"/>
          <w:sz w:val="21"/>
          <w:szCs w:val="21"/>
          <w:highlight w:val="yellow"/>
        </w:rPr>
      </w:pPr>
      <w:r w:rsidRPr="004B27BE">
        <w:rPr>
          <w:rFonts w:hint="eastAsia"/>
          <w:highlight w:val="yellow"/>
        </w:rPr>
        <w:t>Email discussion on coverage evaluation results of link budget analysis, link-level simulation for R20 A-IoT study from November 5th until 14th</w:t>
      </w:r>
    </w:p>
    <w:p w14:paraId="219ACAB4" w14:textId="77777777" w:rsidR="004B27BE" w:rsidRPr="004B27BE" w:rsidRDefault="004B27BE" w:rsidP="004B27BE">
      <w:pPr>
        <w:rPr>
          <w:highlight w:val="yellow"/>
        </w:rPr>
      </w:pPr>
      <w:r w:rsidRPr="004B27BE">
        <w:rPr>
          <w:rFonts w:hint="eastAsia"/>
          <w:highlight w:val="yellow"/>
        </w:rPr>
        <w:t>•</w:t>
      </w:r>
      <w:r w:rsidRPr="004B27BE">
        <w:rPr>
          <w:rFonts w:hint="eastAsia"/>
          <w:highlight w:val="yellow"/>
        </w:rPr>
        <w:t xml:space="preserve"> Companies are encouraged to provide link budget analysis and link-level simulation results until November 7th</w:t>
      </w:r>
    </w:p>
    <w:p w14:paraId="4A5F10BD" w14:textId="6449768C" w:rsidR="004B27BE" w:rsidRPr="004B27BE" w:rsidRDefault="004B27BE" w:rsidP="004B27BE">
      <w:pPr>
        <w:rPr>
          <w:highlight w:val="yellow"/>
        </w:rPr>
      </w:pPr>
      <w:r w:rsidRPr="004B27BE">
        <w:rPr>
          <w:rFonts w:hint="eastAsia"/>
          <w:highlight w:val="yellow"/>
        </w:rPr>
        <w:t>•</w:t>
      </w:r>
      <w:r w:rsidRPr="004B27BE">
        <w:rPr>
          <w:rFonts w:hint="eastAsia"/>
          <w:highlight w:val="yellow"/>
        </w:rPr>
        <w:t xml:space="preserve"> </w:t>
      </w:r>
      <w:proofErr w:type="spellStart"/>
      <w:r w:rsidRPr="004B27BE">
        <w:rPr>
          <w:rFonts w:hint="eastAsia"/>
          <w:highlight w:val="yellow"/>
        </w:rPr>
        <w:t>Zhe</w:t>
      </w:r>
      <w:proofErr w:type="spellEnd"/>
      <w:r w:rsidRPr="004B27BE">
        <w:rPr>
          <w:rFonts w:hint="eastAsia"/>
          <w:highlight w:val="yellow"/>
        </w:rPr>
        <w:t xml:space="preserve"> to collect results, provide consolidated tables, proposals for observations until November 14th</w:t>
      </w:r>
    </w:p>
    <w:p w14:paraId="77A2AA45" w14:textId="3C120916" w:rsidR="004B27BE" w:rsidRDefault="004B27BE" w:rsidP="004B27BE">
      <w:pPr>
        <w:rPr>
          <w:rFonts w:eastAsia="DengXian"/>
          <w:i/>
          <w:iCs/>
          <w:lang w:eastAsia="zh-CN"/>
        </w:rPr>
      </w:pPr>
      <w:r w:rsidRPr="004B27BE">
        <w:rPr>
          <w:rFonts w:hint="eastAsia"/>
          <w:highlight w:val="yellow"/>
        </w:rPr>
        <w:t>The discussions are to be carried over to RAN1#123.</w:t>
      </w:r>
    </w:p>
    <w:p w14:paraId="41A4ACA1" w14:textId="77777777" w:rsidR="004B27BE" w:rsidRPr="006E511B" w:rsidRDefault="004B27BE" w:rsidP="004A05F0">
      <w:pPr>
        <w:rPr>
          <w:rFonts w:eastAsia="DengXian"/>
          <w:i/>
          <w:iCs/>
          <w:lang w:eastAsia="zh-CN"/>
        </w:rPr>
      </w:pPr>
    </w:p>
    <w:p w14:paraId="291B6C43" w14:textId="77777777" w:rsidR="003A0A89" w:rsidRDefault="003A0A89" w:rsidP="003A0A89">
      <w:r>
        <w:rPr>
          <w:rFonts w:ascii="Times New Roman" w:eastAsia="Times New Roman" w:hAnsi="Times New Roman"/>
        </w:rPr>
        <w:t>R1-2507357</w:t>
      </w:r>
      <w:r>
        <w:rPr>
          <w:rFonts w:ascii="Times New Roman" w:eastAsia="Times New Roman" w:hAnsi="Times New Roman"/>
        </w:rPr>
        <w:tab/>
        <w:t>Updated work plan for Rel-20 Ambient IoT SI</w:t>
      </w:r>
      <w:r>
        <w:rPr>
          <w:rFonts w:ascii="Times New Roman" w:eastAsia="Times New Roman" w:hAnsi="Times New Roman"/>
        </w:rPr>
        <w:tab/>
        <w:t>LG Electronics</w:t>
      </w:r>
    </w:p>
    <w:p w14:paraId="1C151325" w14:textId="77777777" w:rsidR="003A0A89" w:rsidRPr="00B529EF" w:rsidRDefault="003A0A89" w:rsidP="004A05F0">
      <w:pPr>
        <w:rPr>
          <w:rFonts w:eastAsia="DengXian"/>
          <w:i/>
          <w:iCs/>
          <w:lang w:val="en-US" w:eastAsia="zh-CN"/>
        </w:rPr>
      </w:pPr>
    </w:p>
    <w:p w14:paraId="6F8C2CE2" w14:textId="77777777" w:rsidR="004A05F0" w:rsidRPr="00606B73" w:rsidRDefault="004A05F0" w:rsidP="00210C3A">
      <w:pPr>
        <w:pStyle w:val="Heading3"/>
        <w:numPr>
          <w:ilvl w:val="2"/>
          <w:numId w:val="30"/>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6FA2CE03"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53C6494B" w14:textId="77777777" w:rsidR="004E20ED" w:rsidRDefault="004E20ED" w:rsidP="004A05F0">
      <w:pPr>
        <w:rPr>
          <w:rFonts w:eastAsia="DengXian"/>
          <w:i/>
          <w:iCs/>
          <w:lang w:eastAsia="zh-CN"/>
        </w:rPr>
      </w:pPr>
    </w:p>
    <w:p w14:paraId="78F693FD" w14:textId="77777777" w:rsidR="003A0A89" w:rsidRDefault="003A0A89" w:rsidP="003A0A89">
      <w:r>
        <w:rPr>
          <w:rFonts w:ascii="Times New Roman" w:eastAsia="Times New Roman" w:hAnsi="Times New Roman"/>
        </w:rPr>
        <w:t>R1-2506747</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269857A2" w14:textId="77777777" w:rsidR="003A0A89" w:rsidRDefault="003A0A89" w:rsidP="003A0A89">
      <w:r>
        <w:rPr>
          <w:rFonts w:ascii="Times New Roman" w:eastAsia="Times New Roman" w:hAnsi="Times New Roman"/>
        </w:rPr>
        <w:t>R1-2506788</w:t>
      </w:r>
      <w:r>
        <w:rPr>
          <w:rFonts w:ascii="Times New Roman" w:eastAsia="Times New Roman" w:hAnsi="Times New Roman"/>
        </w:rPr>
        <w:tab/>
        <w:t xml:space="preserve">Evaluation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3D66AC1B" w14:textId="77777777" w:rsidR="003A0A89" w:rsidRDefault="003A0A89" w:rsidP="003A0A89">
      <w:r>
        <w:rPr>
          <w:rFonts w:ascii="Times New Roman" w:eastAsia="Times New Roman" w:hAnsi="Times New Roman"/>
        </w:rPr>
        <w:t>R1-2506808</w:t>
      </w:r>
      <w:r>
        <w:rPr>
          <w:rFonts w:ascii="Times New Roman" w:eastAsia="Times New Roman" w:hAnsi="Times New Roman"/>
        </w:rPr>
        <w:tab/>
        <w:t>Discussion on evaluation assumptions and results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6E561E0" w14:textId="77777777" w:rsidR="003A0A89" w:rsidRDefault="003A0A89" w:rsidP="003A0A89">
      <w:r>
        <w:rPr>
          <w:rFonts w:ascii="Times New Roman" w:eastAsia="Times New Roman" w:hAnsi="Times New Roman"/>
        </w:rPr>
        <w:t>R1-2506827</w:t>
      </w:r>
      <w:r>
        <w:rPr>
          <w:rFonts w:ascii="Times New Roman" w:eastAsia="Times New Roman" w:hAnsi="Times New Roman"/>
        </w:rPr>
        <w:tab/>
        <w:t>Discussion on evaluation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E88E97" w14:textId="77777777" w:rsidR="003A0A89" w:rsidRDefault="003A0A89" w:rsidP="003A0A89">
      <w:r>
        <w:rPr>
          <w:rFonts w:ascii="Times New Roman" w:eastAsia="Times New Roman" w:hAnsi="Times New Roman"/>
        </w:rPr>
        <w:t>R1-2506892</w:t>
      </w:r>
      <w:r>
        <w:rPr>
          <w:rFonts w:ascii="Times New Roman" w:eastAsia="Times New Roman" w:hAnsi="Times New Roman"/>
        </w:rPr>
        <w:tab/>
        <w:t xml:space="preserve">Evaluation methodologies, assumptions and results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CB303E2" w14:textId="77777777" w:rsidR="003A0A89" w:rsidRDefault="003A0A89" w:rsidP="003A0A89">
      <w:r>
        <w:rPr>
          <w:rFonts w:ascii="Times New Roman" w:eastAsia="Times New Roman" w:hAnsi="Times New Roman"/>
        </w:rPr>
        <w:t>R1-2506944</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AA8C474" w14:textId="77777777" w:rsidR="003A0A89" w:rsidRDefault="003A0A89" w:rsidP="003A0A89">
      <w:r>
        <w:rPr>
          <w:rFonts w:ascii="Times New Roman" w:eastAsia="Times New Roman" w:hAnsi="Times New Roman"/>
        </w:rPr>
        <w:t>R1-2506983</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57855754" w14:textId="77777777" w:rsidR="003A0A89" w:rsidRDefault="003A0A89" w:rsidP="003A0A89">
      <w:r>
        <w:rPr>
          <w:rFonts w:ascii="Times New Roman" w:eastAsia="Times New Roman" w:hAnsi="Times New Roman"/>
        </w:rPr>
        <w:t>R1-2507009</w:t>
      </w:r>
      <w:r>
        <w:rPr>
          <w:rFonts w:ascii="Times New Roman" w:eastAsia="Times New Roman" w:hAnsi="Times New Roman"/>
        </w:rPr>
        <w:tab/>
        <w:t>Discussion on evaluation assumptions</w:t>
      </w:r>
      <w:r>
        <w:rPr>
          <w:rFonts w:ascii="Times New Roman" w:eastAsia="Times New Roman" w:hAnsi="Times New Roman"/>
        </w:rPr>
        <w:tab/>
        <w:t>CMCC</w:t>
      </w:r>
    </w:p>
    <w:p w14:paraId="31740C68" w14:textId="77777777" w:rsidR="003A0A89" w:rsidRDefault="003A0A89" w:rsidP="003A0A89">
      <w:r>
        <w:rPr>
          <w:rFonts w:ascii="Times New Roman" w:eastAsia="Times New Roman" w:hAnsi="Times New Roman"/>
        </w:rPr>
        <w:t>R1-2507024</w:t>
      </w:r>
      <w:r>
        <w:rPr>
          <w:rFonts w:ascii="Times New Roman" w:eastAsia="Times New Roman" w:hAnsi="Times New Roman"/>
        </w:rPr>
        <w:tab/>
        <w:t>Evaluation assumptions for outdoor Ambient IoT</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4C0CB1EB" w14:textId="77777777" w:rsidR="003A0A89" w:rsidRDefault="003A0A89" w:rsidP="003A0A89">
      <w:r>
        <w:rPr>
          <w:rFonts w:ascii="Times New Roman" w:eastAsia="Times New Roman" w:hAnsi="Times New Roman"/>
        </w:rPr>
        <w:t>R1-2507066</w:t>
      </w:r>
      <w:r>
        <w:rPr>
          <w:rFonts w:ascii="Times New Roman" w:eastAsia="Times New Roman" w:hAnsi="Times New Roman"/>
        </w:rPr>
        <w:tab/>
        <w:t>Discussion on Rel-20 A-IoT evaluation assumptions and results</w:t>
      </w:r>
      <w:r>
        <w:rPr>
          <w:rFonts w:ascii="Times New Roman" w:eastAsia="Times New Roman" w:hAnsi="Times New Roman"/>
        </w:rPr>
        <w:tab/>
        <w:t>Ericsson</w:t>
      </w:r>
    </w:p>
    <w:p w14:paraId="1E1270CB" w14:textId="77777777" w:rsidR="003A0A89" w:rsidRDefault="003A0A89" w:rsidP="003A0A89">
      <w:r>
        <w:rPr>
          <w:rFonts w:ascii="Times New Roman" w:eastAsia="Times New Roman" w:hAnsi="Times New Roman"/>
        </w:rPr>
        <w:t>R1-2507113</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447DEF37" w14:textId="77777777" w:rsidR="003A0A89" w:rsidRDefault="003A0A89" w:rsidP="003A0A89">
      <w:r>
        <w:rPr>
          <w:rFonts w:ascii="Times New Roman" w:eastAsia="Times New Roman" w:hAnsi="Times New Roman"/>
        </w:rPr>
        <w:t>R1-2507170</w:t>
      </w:r>
      <w:r>
        <w:rPr>
          <w:rFonts w:ascii="Times New Roman" w:eastAsia="Times New Roman" w:hAnsi="Times New Roman"/>
        </w:rPr>
        <w:tab/>
        <w:t>Discussion on EVM for R20 A-IoT</w:t>
      </w:r>
      <w:r>
        <w:rPr>
          <w:rFonts w:ascii="Times New Roman" w:eastAsia="Times New Roman" w:hAnsi="Times New Roman"/>
        </w:rPr>
        <w:tab/>
        <w:t>OPPO</w:t>
      </w:r>
    </w:p>
    <w:p w14:paraId="2E4EF828" w14:textId="77777777" w:rsidR="003A0A89" w:rsidRDefault="003A0A89" w:rsidP="003A0A89">
      <w:r>
        <w:rPr>
          <w:rFonts w:ascii="Times New Roman" w:eastAsia="Times New Roman" w:hAnsi="Times New Roman"/>
        </w:rPr>
        <w:t>R1-2507209</w:t>
      </w:r>
      <w:r>
        <w:rPr>
          <w:rFonts w:ascii="Times New Roman" w:eastAsia="Times New Roman" w:hAnsi="Times New Roman"/>
        </w:rPr>
        <w:tab/>
        <w:t>Evaluation results for Device 2b&amp;C for Ambient IoT</w:t>
      </w:r>
      <w:r>
        <w:rPr>
          <w:rFonts w:ascii="Times New Roman" w:eastAsia="Times New Roman" w:hAnsi="Times New Roman"/>
        </w:rPr>
        <w:tab/>
        <w:t>HONOR</w:t>
      </w:r>
    </w:p>
    <w:p w14:paraId="2692F4F1" w14:textId="77777777" w:rsidR="003A0A89" w:rsidRDefault="003A0A89" w:rsidP="003A0A89">
      <w:r>
        <w:rPr>
          <w:rFonts w:ascii="Times New Roman" w:eastAsia="Times New Roman" w:hAnsi="Times New Roman"/>
        </w:rPr>
        <w:t>R1-2507247</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ECB964B" w14:textId="77777777" w:rsidR="003A0A89" w:rsidRDefault="003A0A89" w:rsidP="003A0A89">
      <w:r>
        <w:rPr>
          <w:rFonts w:ascii="Times New Roman" w:eastAsia="Times New Roman" w:hAnsi="Times New Roman"/>
        </w:rPr>
        <w:t>R1-2507299</w:t>
      </w:r>
      <w:r>
        <w:rPr>
          <w:rFonts w:ascii="Times New Roman" w:eastAsia="Times New Roman" w:hAnsi="Times New Roman"/>
        </w:rPr>
        <w:tab/>
        <w:t>Evaluations for Ambient IoT</w:t>
      </w:r>
      <w:r>
        <w:rPr>
          <w:rFonts w:ascii="Times New Roman" w:eastAsia="Times New Roman" w:hAnsi="Times New Roman"/>
        </w:rPr>
        <w:tab/>
        <w:t>NEC</w:t>
      </w:r>
    </w:p>
    <w:p w14:paraId="1351A5CC" w14:textId="77777777" w:rsidR="003A0A89" w:rsidRDefault="003A0A89" w:rsidP="003A0A89">
      <w:r>
        <w:rPr>
          <w:rFonts w:ascii="Times New Roman" w:eastAsia="Times New Roman" w:hAnsi="Times New Roman"/>
        </w:rPr>
        <w:t>R1-2507326</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3E5241FA" w14:textId="77777777" w:rsidR="003A0A89" w:rsidRDefault="003A0A89" w:rsidP="003A0A89">
      <w:r>
        <w:rPr>
          <w:rFonts w:ascii="Times New Roman" w:eastAsia="Times New Roman" w:hAnsi="Times New Roman"/>
        </w:rPr>
        <w:t>R1-2507358</w:t>
      </w:r>
      <w:r>
        <w:rPr>
          <w:rFonts w:ascii="Times New Roman" w:eastAsia="Times New Roman" w:hAnsi="Times New Roman"/>
        </w:rPr>
        <w:tab/>
        <w:t>Evaluations for Rel-20 Ambient IoT SI</w:t>
      </w:r>
      <w:r>
        <w:rPr>
          <w:rFonts w:ascii="Times New Roman" w:eastAsia="Times New Roman" w:hAnsi="Times New Roman"/>
        </w:rPr>
        <w:tab/>
        <w:t>LG Electronics</w:t>
      </w:r>
    </w:p>
    <w:p w14:paraId="74B9D681" w14:textId="77777777" w:rsidR="003A0A89" w:rsidRDefault="003A0A89" w:rsidP="003A0A89">
      <w:r>
        <w:rPr>
          <w:rFonts w:ascii="Times New Roman" w:eastAsia="Times New Roman" w:hAnsi="Times New Roman"/>
        </w:rPr>
        <w:t>R1-2507591</w:t>
      </w:r>
      <w:r>
        <w:rPr>
          <w:rFonts w:ascii="Times New Roman" w:eastAsia="Times New Roman" w:hAnsi="Times New Roman"/>
        </w:rPr>
        <w:tab/>
        <w:t>Evaluation of Ambient IoT for outdoor active device</w:t>
      </w:r>
      <w:r>
        <w:rPr>
          <w:rFonts w:ascii="Times New Roman" w:eastAsia="Times New Roman" w:hAnsi="Times New Roman"/>
        </w:rPr>
        <w:tab/>
        <w:t>Sony</w:t>
      </w:r>
    </w:p>
    <w:p w14:paraId="18670608" w14:textId="77777777" w:rsidR="003A0A89" w:rsidRDefault="003A0A89" w:rsidP="003A0A89">
      <w:r>
        <w:rPr>
          <w:rFonts w:ascii="Times New Roman" w:eastAsia="Times New Roman" w:hAnsi="Times New Roman"/>
        </w:rPr>
        <w:t>R1-2507619</w:t>
      </w:r>
      <w:r>
        <w:rPr>
          <w:rFonts w:ascii="Times New Roman" w:eastAsia="Times New Roman" w:hAnsi="Times New Roman"/>
        </w:rPr>
        <w:tab/>
        <w:t>Ambient IoT evaluations</w:t>
      </w:r>
      <w:r>
        <w:rPr>
          <w:rFonts w:ascii="Times New Roman" w:eastAsia="Times New Roman" w:hAnsi="Times New Roman"/>
        </w:rPr>
        <w:tab/>
        <w:t>MediaTek Inc.</w:t>
      </w:r>
    </w:p>
    <w:p w14:paraId="435F1B6D" w14:textId="77777777" w:rsidR="003A0A89" w:rsidRDefault="003A0A89" w:rsidP="003A0A89">
      <w:r>
        <w:rPr>
          <w:rFonts w:ascii="Times New Roman" w:eastAsia="Times New Roman" w:hAnsi="Times New Roman"/>
        </w:rPr>
        <w:t>R1-2507671</w:t>
      </w:r>
      <w:r>
        <w:rPr>
          <w:rFonts w:ascii="Times New Roman" w:eastAsia="Times New Roman" w:hAnsi="Times New Roman"/>
        </w:rPr>
        <w:tab/>
        <w:t>On Rel-20 Ambient IoT evaluations</w:t>
      </w:r>
      <w:r>
        <w:rPr>
          <w:rFonts w:ascii="Times New Roman" w:eastAsia="Times New Roman" w:hAnsi="Times New Roman"/>
        </w:rPr>
        <w:tab/>
        <w:t>Apple</w:t>
      </w:r>
    </w:p>
    <w:p w14:paraId="32ABF91E" w14:textId="77777777" w:rsidR="003A0A89" w:rsidRDefault="003A0A89" w:rsidP="003A0A89">
      <w:r>
        <w:rPr>
          <w:rFonts w:ascii="Times New Roman" w:eastAsia="Times New Roman" w:hAnsi="Times New Roman"/>
        </w:rPr>
        <w:t>R1-2507715</w:t>
      </w:r>
      <w:r>
        <w:rPr>
          <w:rFonts w:ascii="Times New Roman" w:eastAsia="Times New Roman" w:hAnsi="Times New Roman"/>
        </w:rPr>
        <w:tab/>
        <w:t>Evaluations</w:t>
      </w:r>
      <w:r>
        <w:rPr>
          <w:rFonts w:ascii="Times New Roman" w:eastAsia="Times New Roman" w:hAnsi="Times New Roman"/>
        </w:rPr>
        <w:tab/>
        <w:t>Qualcomm Incorporated</w:t>
      </w:r>
    </w:p>
    <w:p w14:paraId="0A80C98C" w14:textId="77777777" w:rsidR="003A0A89" w:rsidRDefault="003A0A89" w:rsidP="003A0A89">
      <w:r>
        <w:rPr>
          <w:rFonts w:ascii="Times New Roman" w:eastAsia="Times New Roman" w:hAnsi="Times New Roman"/>
        </w:rPr>
        <w:t>R1-2507755</w:t>
      </w:r>
      <w:r>
        <w:rPr>
          <w:rFonts w:ascii="Times New Roman" w:eastAsia="Times New Roman" w:hAnsi="Times New Roman"/>
        </w:rPr>
        <w:tab/>
        <w:t>Evaluations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9C0A494" w14:textId="77777777" w:rsidR="003A0A89" w:rsidRDefault="003A0A89" w:rsidP="003A0A89">
      <w:r>
        <w:rPr>
          <w:rFonts w:ascii="Times New Roman" w:eastAsia="Times New Roman" w:hAnsi="Times New Roman"/>
        </w:rPr>
        <w:lastRenderedPageBreak/>
        <w:t>R1-2507807</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3E767564" w14:textId="77777777" w:rsidR="003A0A89" w:rsidRDefault="003A0A89" w:rsidP="003A0A89">
      <w:r>
        <w:rPr>
          <w:rFonts w:ascii="Times New Roman" w:eastAsia="Times New Roman" w:hAnsi="Times New Roman"/>
        </w:rPr>
        <w:t>R1-2507839</w:t>
      </w:r>
      <w:r>
        <w:rPr>
          <w:rFonts w:ascii="Times New Roman" w:eastAsia="Times New Roman" w:hAnsi="Times New Roman"/>
        </w:rPr>
        <w:tab/>
        <w:t xml:space="preserve">Evaluations for outdoor </w:t>
      </w:r>
      <w:proofErr w:type="spellStart"/>
      <w:r>
        <w:rPr>
          <w:rFonts w:ascii="Times New Roman" w:eastAsia="Times New Roman" w:hAnsi="Times New Roman"/>
        </w:rPr>
        <w:t>AIoT</w:t>
      </w:r>
      <w:proofErr w:type="spellEnd"/>
      <w:r>
        <w:rPr>
          <w:rFonts w:ascii="Times New Roman" w:eastAsia="Times New Roman" w:hAnsi="Times New Roman"/>
        </w:rPr>
        <w:t xml:space="preserve"> devices</w:t>
      </w:r>
      <w:r>
        <w:rPr>
          <w:rFonts w:ascii="Times New Roman" w:eastAsia="Times New Roman" w:hAnsi="Times New Roman"/>
        </w:rPr>
        <w:tab/>
        <w:t>Indian Institute of Tech (M)</w:t>
      </w:r>
    </w:p>
    <w:p w14:paraId="61825CEF" w14:textId="77777777" w:rsidR="003A0A89" w:rsidRDefault="003A0A89" w:rsidP="003A0A89">
      <w:pPr>
        <w:rPr>
          <w:rFonts w:ascii="Times New Roman" w:eastAsia="Times New Roman" w:hAnsi="Times New Roman"/>
        </w:rPr>
      </w:pPr>
      <w:r>
        <w:rPr>
          <w:rFonts w:ascii="Times New Roman" w:eastAsia="Times New Roman" w:hAnsi="Times New Roman"/>
        </w:rPr>
        <w:t>R1-2507944</w:t>
      </w:r>
      <w:r>
        <w:rPr>
          <w:rFonts w:ascii="Times New Roman" w:eastAsia="Times New Roman" w:hAnsi="Times New Roman"/>
        </w:rPr>
        <w:tab/>
        <w:t xml:space="preserve">Evaluations for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61343455" w14:textId="77777777" w:rsidR="000B75B3" w:rsidRDefault="000B75B3" w:rsidP="003A0A89">
      <w:pPr>
        <w:rPr>
          <w:rFonts w:ascii="Times New Roman" w:eastAsia="Times New Roman" w:hAnsi="Times New Roman"/>
        </w:rPr>
      </w:pPr>
    </w:p>
    <w:p w14:paraId="2AC89638" w14:textId="4A93F3DB" w:rsidR="000B75B3" w:rsidRDefault="000B75B3" w:rsidP="000B75B3">
      <w:r w:rsidRPr="00803187">
        <w:rPr>
          <w:b/>
          <w:bCs/>
        </w:rPr>
        <w:t>R1-2507958</w:t>
      </w:r>
      <w:r>
        <w:tab/>
        <w:t>FL summary #1 for Ambient IoT: “10.3.1 Evaluations”</w:t>
      </w:r>
      <w:r>
        <w:tab/>
        <w:t>Moderator (Huawei)</w:t>
      </w:r>
    </w:p>
    <w:p w14:paraId="28FEFE17" w14:textId="5966708D" w:rsidR="00803187" w:rsidRDefault="00803187" w:rsidP="000B75B3"/>
    <w:p w14:paraId="70F906F2" w14:textId="0F8CA998" w:rsidR="0080318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1C8C6023" w14:textId="708152DC" w:rsidR="00803187" w:rsidRPr="00312377" w:rsidRDefault="00803187" w:rsidP="0080318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 xml:space="preserve">or Rel-20 study, values of “W” and “h” used for </w:t>
      </w:r>
      <w:proofErr w:type="spellStart"/>
      <w:r w:rsidRPr="00312377">
        <w:rPr>
          <w:rFonts w:eastAsiaTheme="minorEastAsia"/>
          <w:bCs/>
          <w:iCs/>
          <w:szCs w:val="20"/>
          <w:lang w:eastAsia="zh-CN"/>
        </w:rPr>
        <w:t>RMa</w:t>
      </w:r>
      <w:proofErr w:type="spellEnd"/>
      <w:r w:rsidRPr="00312377">
        <w:rPr>
          <w:rFonts w:eastAsiaTheme="minorEastAsia"/>
          <w:bCs/>
          <w:iCs/>
          <w:szCs w:val="20"/>
          <w:lang w:eastAsia="zh-CN"/>
        </w:rPr>
        <w:t xml:space="preserve"> pathloss model are clarified as follows (as per TR38.901):</w:t>
      </w:r>
    </w:p>
    <w:p w14:paraId="5050D9AF"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W (avg. street width) = 20m</w:t>
      </w:r>
    </w:p>
    <w:p w14:paraId="48BBE68A"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h (avg. building height) = 5m</w:t>
      </w:r>
    </w:p>
    <w:p w14:paraId="45C27B89" w14:textId="510A0AD7" w:rsidR="00803187" w:rsidRDefault="00803187" w:rsidP="000B75B3"/>
    <w:p w14:paraId="6FD393A3" w14:textId="77777777" w:rsidR="0031237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4CD8E6C9" w14:textId="77777777" w:rsidR="00312377" w:rsidRPr="00312377" w:rsidRDefault="00312377" w:rsidP="0031237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or the bullet of “FFS: 40dB as additional assumption for Device 2b with IF-ED” under Device 2b noise figure assumption in link budget for evaluation purpose:</w:t>
      </w:r>
    </w:p>
    <w:p w14:paraId="0DE75608" w14:textId="4E8E86DF" w:rsidR="00312377" w:rsidRPr="00312377" w:rsidRDefault="00312377" w:rsidP="00312377">
      <w:pPr>
        <w:rPr>
          <w:rFonts w:eastAsiaTheme="minorEastAsia"/>
          <w:bCs/>
          <w:iCs/>
          <w:strike/>
          <w:szCs w:val="20"/>
          <w:lang w:eastAsia="zh-CN"/>
        </w:rPr>
      </w:pPr>
      <w:r w:rsidRPr="00312377">
        <w:rPr>
          <w:rFonts w:eastAsiaTheme="minorEastAsia"/>
          <w:bCs/>
          <w:iCs/>
          <w:strike/>
          <w:color w:val="FF0000"/>
          <w:szCs w:val="20"/>
          <w:lang w:eastAsia="zh-CN"/>
        </w:rPr>
        <w:t>FFS: 40dB as additional assumption for Device 2b with IF-ED</w:t>
      </w:r>
    </w:p>
    <w:p w14:paraId="4AF94F09" w14:textId="5959DAA5" w:rsidR="00803187" w:rsidRDefault="00803187" w:rsidP="000B75B3"/>
    <w:p w14:paraId="1128508E" w14:textId="77777777" w:rsidR="00BA1B27" w:rsidRPr="00E12B97" w:rsidRDefault="00BA1B27" w:rsidP="00BA1B27">
      <w:pPr>
        <w:rPr>
          <w:rFonts w:eastAsiaTheme="minorEastAsia"/>
          <w:b/>
          <w:iCs/>
          <w:szCs w:val="20"/>
          <w:lang w:eastAsia="zh-CN"/>
        </w:rPr>
      </w:pPr>
      <w:r w:rsidRPr="00E12B97">
        <w:rPr>
          <w:rFonts w:eastAsiaTheme="minorEastAsia"/>
          <w:b/>
          <w:iCs/>
          <w:szCs w:val="20"/>
          <w:highlight w:val="green"/>
          <w:lang w:eastAsia="zh-CN"/>
        </w:rPr>
        <w:t>Agreement</w:t>
      </w:r>
    </w:p>
    <w:p w14:paraId="729721B6" w14:textId="03E03C56" w:rsidR="00312377" w:rsidRPr="00BA1B27" w:rsidRDefault="00312377" w:rsidP="00312377">
      <w:pPr>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Rel-20 study, the value of X dBm/Hz for “Receiver interference density (dBm/Hz)” in the link budget template is from the followings:</w:t>
      </w:r>
    </w:p>
    <w:p w14:paraId="2AF5317D"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bCs/>
          <w:iCs/>
          <w:szCs w:val="20"/>
          <w:lang w:eastAsia="zh-CN"/>
        </w:rPr>
        <w:t>For R2D, X = -169.3 dBm/Hz</w:t>
      </w:r>
    </w:p>
    <w:p w14:paraId="1B785151"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D2R, X = -165.7 dBm/Hz</w:t>
      </w:r>
    </w:p>
    <w:p w14:paraId="71D46026"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C</w:t>
      </w:r>
      <w:r w:rsidRPr="00BA1B27">
        <w:rPr>
          <w:rFonts w:eastAsiaTheme="minorEastAsia"/>
          <w:bCs/>
          <w:iCs/>
          <w:szCs w:val="20"/>
          <w:lang w:eastAsia="zh-CN"/>
        </w:rPr>
        <w:t xml:space="preserve">ompanies can also report other higher value(s) </w:t>
      </w:r>
      <w:r w:rsidRPr="00BA1B27">
        <w:rPr>
          <w:rFonts w:eastAsiaTheme="minorEastAsia" w:hint="eastAsia"/>
          <w:bCs/>
          <w:iCs/>
          <w:szCs w:val="20"/>
          <w:lang w:eastAsia="zh-CN"/>
        </w:rPr>
        <w:t>for</w:t>
      </w:r>
      <w:r w:rsidRPr="00BA1B27">
        <w:rPr>
          <w:rFonts w:eastAsiaTheme="minorEastAsia"/>
          <w:bCs/>
          <w:iCs/>
          <w:szCs w:val="20"/>
          <w:lang w:eastAsia="zh-CN"/>
        </w:rPr>
        <w:t xml:space="preserve"> R2D or -999dBm/Hz along with their assumption</w:t>
      </w:r>
    </w:p>
    <w:p w14:paraId="6725C5A1" w14:textId="2F1B9B97" w:rsidR="00803187" w:rsidRPr="00312377" w:rsidRDefault="00803187" w:rsidP="000B75B3"/>
    <w:p w14:paraId="539EB065" w14:textId="77777777" w:rsidR="00655161" w:rsidRPr="00E12B97" w:rsidRDefault="00655161" w:rsidP="00655161">
      <w:pPr>
        <w:rPr>
          <w:rFonts w:eastAsiaTheme="minorEastAsia"/>
          <w:b/>
          <w:iCs/>
          <w:szCs w:val="20"/>
          <w:lang w:eastAsia="zh-CN"/>
        </w:rPr>
      </w:pPr>
      <w:r w:rsidRPr="00E12B97">
        <w:rPr>
          <w:rFonts w:eastAsiaTheme="minorEastAsia"/>
          <w:b/>
          <w:iCs/>
          <w:szCs w:val="20"/>
          <w:highlight w:val="green"/>
          <w:lang w:eastAsia="zh-CN"/>
        </w:rPr>
        <w:t>Agreement</w:t>
      </w:r>
    </w:p>
    <w:p w14:paraId="7FD3D44F" w14:textId="34A43E07" w:rsidR="00655161" w:rsidRPr="00655161" w:rsidRDefault="00655161" w:rsidP="00655161">
      <w:pPr>
        <w:rPr>
          <w:rFonts w:eastAsiaTheme="minorEastAsia"/>
          <w:bCs/>
          <w:iCs/>
          <w:szCs w:val="20"/>
          <w:lang w:eastAsia="zh-CN"/>
        </w:rPr>
      </w:pPr>
      <w:r w:rsidRPr="00655161">
        <w:rPr>
          <w:rFonts w:eastAsiaTheme="minorEastAsia" w:hint="eastAsia"/>
          <w:bCs/>
          <w:iCs/>
          <w:szCs w:val="20"/>
          <w:lang w:eastAsia="zh-CN"/>
        </w:rPr>
        <w:t>F</w:t>
      </w:r>
      <w:r w:rsidRPr="00655161">
        <w:rPr>
          <w:rFonts w:eastAsiaTheme="minorEastAsia"/>
          <w:bCs/>
          <w:iCs/>
          <w:szCs w:val="20"/>
          <w:lang w:eastAsia="zh-CN"/>
        </w:rPr>
        <w:t>or reference data rate in LLS assumption for evaluation purpose, RAN1 select one option from the followings:</w:t>
      </w:r>
    </w:p>
    <w:p w14:paraId="7C84C744" w14:textId="77777777" w:rsidR="00655161" w:rsidRPr="00655161" w:rsidRDefault="00655161" w:rsidP="00655161">
      <w:pPr>
        <w:numPr>
          <w:ilvl w:val="0"/>
          <w:numId w:val="33"/>
        </w:numPr>
        <w:jc w:val="both"/>
        <w:rPr>
          <w:rFonts w:eastAsiaTheme="minorEastAsia"/>
          <w:bCs/>
          <w:iCs/>
          <w:szCs w:val="20"/>
          <w:lang w:eastAsia="zh-CN"/>
        </w:rPr>
      </w:pPr>
      <w:r w:rsidRPr="00655161">
        <w:rPr>
          <w:rFonts w:eastAsiaTheme="minorEastAsia"/>
          <w:bCs/>
          <w:iCs/>
          <w:szCs w:val="20"/>
          <w:lang w:eastAsia="zh-CN"/>
        </w:rPr>
        <w:t>Option 1: Remove the FFS bullet, i.e.</w:t>
      </w:r>
    </w:p>
    <w:p w14:paraId="0CDD838D" w14:textId="77777777" w:rsidR="00655161" w:rsidRPr="00655161" w:rsidRDefault="00655161" w:rsidP="00655161">
      <w:pPr>
        <w:numPr>
          <w:ilvl w:val="1"/>
          <w:numId w:val="33"/>
        </w:numPr>
        <w:jc w:val="both"/>
        <w:rPr>
          <w:rFonts w:eastAsiaTheme="minorEastAsia"/>
          <w:bCs/>
          <w:iCs/>
          <w:strike/>
          <w:szCs w:val="20"/>
          <w:lang w:eastAsia="zh-CN"/>
        </w:rPr>
      </w:pPr>
      <w:r w:rsidRPr="00655161">
        <w:rPr>
          <w:rFonts w:eastAsiaTheme="minorEastAsia"/>
          <w:bCs/>
          <w:iCs/>
          <w:strike/>
          <w:color w:val="FF0000"/>
          <w:szCs w:val="20"/>
          <w:lang w:eastAsia="zh-CN"/>
        </w:rPr>
        <w:t>FFS whether to add additional value(s)</w:t>
      </w:r>
    </w:p>
    <w:p w14:paraId="587C903D" w14:textId="3DB66959" w:rsidR="00803187" w:rsidRPr="00655161" w:rsidRDefault="00803187" w:rsidP="000B75B3"/>
    <w:p w14:paraId="1831A335" w14:textId="7D2CA558" w:rsidR="00DC7AE4" w:rsidRPr="00E12B97" w:rsidRDefault="009B034A" w:rsidP="00DC7AE4">
      <w:pPr>
        <w:rPr>
          <w:rFonts w:eastAsiaTheme="minorEastAsia"/>
          <w:b/>
          <w:iCs/>
          <w:szCs w:val="20"/>
          <w:lang w:eastAsia="zh-CN"/>
        </w:rPr>
      </w:pPr>
      <w:r w:rsidRPr="00E12B97">
        <w:rPr>
          <w:rFonts w:eastAsiaTheme="minorEastAsia"/>
          <w:b/>
          <w:iCs/>
          <w:szCs w:val="20"/>
          <w:highlight w:val="green"/>
          <w:lang w:eastAsia="zh-CN"/>
        </w:rPr>
        <w:t>Agreement</w:t>
      </w:r>
    </w:p>
    <w:p w14:paraId="434ED476" w14:textId="04C6C4FD" w:rsidR="00DC7AE4" w:rsidRPr="009B034A" w:rsidRDefault="00DC7AE4" w:rsidP="00DC7AE4">
      <w:pPr>
        <w:rPr>
          <w:rFonts w:eastAsiaTheme="minorEastAsia"/>
          <w:bCs/>
          <w:iCs/>
          <w:szCs w:val="20"/>
          <w:lang w:eastAsia="zh-CN"/>
        </w:rPr>
      </w:pPr>
      <w:r w:rsidRPr="009B034A">
        <w:rPr>
          <w:rFonts w:eastAsiaTheme="minorEastAsia" w:hint="eastAsia"/>
          <w:bCs/>
          <w:iCs/>
          <w:szCs w:val="20"/>
          <w:lang w:eastAsia="zh-CN"/>
        </w:rPr>
        <w:t>F</w:t>
      </w:r>
      <w:r w:rsidRPr="009B034A">
        <w:rPr>
          <w:rFonts w:eastAsiaTheme="minorEastAsia"/>
          <w:bCs/>
          <w:iCs/>
          <w:szCs w:val="20"/>
          <w:lang w:eastAsia="zh-CN"/>
        </w:rPr>
        <w:t>or message size in LLS assumption for evaluation purpose, update the previous agreement as follows:</w:t>
      </w:r>
    </w:p>
    <w:p w14:paraId="35CF024E" w14:textId="38648552" w:rsidR="00DC7AE4" w:rsidRPr="00310689" w:rsidRDefault="00DC7AE4" w:rsidP="00DC7AE4">
      <w:pPr>
        <w:numPr>
          <w:ilvl w:val="0"/>
          <w:numId w:val="33"/>
        </w:numPr>
        <w:jc w:val="both"/>
        <w:rPr>
          <w:rFonts w:eastAsiaTheme="minorEastAsia"/>
          <w:bCs/>
          <w:iCs/>
          <w:strike/>
          <w:color w:val="FF0000"/>
          <w:szCs w:val="20"/>
          <w:lang w:eastAsia="zh-CN"/>
        </w:rPr>
      </w:pPr>
      <w:r w:rsidRPr="00310689">
        <w:rPr>
          <w:rFonts w:eastAsiaTheme="minorEastAsia"/>
          <w:bCs/>
          <w:iCs/>
          <w:strike/>
          <w:color w:val="FF0000"/>
          <w:szCs w:val="20"/>
          <w:lang w:eastAsia="zh-CN"/>
        </w:rPr>
        <w:t>FFS whether to add value of 800 bits.</w:t>
      </w:r>
    </w:p>
    <w:p w14:paraId="08D4F434" w14:textId="6CA93013" w:rsidR="00803187" w:rsidRPr="00310689" w:rsidRDefault="00803187" w:rsidP="000B75B3"/>
    <w:p w14:paraId="46B2E705" w14:textId="66CC6530" w:rsidR="00EE21EF" w:rsidRPr="00E12B97" w:rsidRDefault="00803C00" w:rsidP="00EE21EF">
      <w:pPr>
        <w:jc w:val="both"/>
        <w:rPr>
          <w:rFonts w:eastAsiaTheme="minorEastAsia"/>
          <w:b/>
          <w:iCs/>
          <w:szCs w:val="20"/>
          <w:lang w:eastAsia="zh-CN"/>
        </w:rPr>
      </w:pPr>
      <w:r w:rsidRPr="00E12B97">
        <w:rPr>
          <w:rFonts w:eastAsiaTheme="minorEastAsia"/>
          <w:b/>
          <w:iCs/>
          <w:szCs w:val="20"/>
          <w:highlight w:val="green"/>
          <w:lang w:eastAsia="zh-CN"/>
        </w:rPr>
        <w:t>Agreement</w:t>
      </w:r>
    </w:p>
    <w:p w14:paraId="64EF702D" w14:textId="584E161B" w:rsidR="00EE21EF" w:rsidRPr="00803C00" w:rsidRDefault="00EE21EF" w:rsidP="00EE21EF">
      <w:pPr>
        <w:jc w:val="both"/>
        <w:rPr>
          <w:rFonts w:eastAsiaTheme="minorEastAsia"/>
          <w:bCs/>
          <w:iCs/>
          <w:szCs w:val="20"/>
          <w:lang w:eastAsia="zh-CN"/>
        </w:rPr>
      </w:pPr>
      <w:r w:rsidRPr="00803C00">
        <w:rPr>
          <w:rFonts w:eastAsiaTheme="minorEastAsia"/>
          <w:bCs/>
          <w:iCs/>
          <w:szCs w:val="20"/>
          <w:lang w:eastAsia="zh-CN"/>
        </w:rPr>
        <w:t>For the SFO and CFO in LLS assumption of Device C, update the previous RAN1 agreement (in RAN1#122) as follows,</w:t>
      </w:r>
    </w:p>
    <w:p w14:paraId="50AF4BEF" w14:textId="77777777" w:rsidR="00EE21EF" w:rsidRDefault="00EE21EF" w:rsidP="00EE21EF">
      <w:pPr>
        <w:ind w:leftChars="100" w:left="200"/>
        <w:rPr>
          <w:rFonts w:eastAsiaTheme="minorEastAsia"/>
          <w:b/>
          <w:iCs/>
          <w:szCs w:val="20"/>
          <w:lang w:eastAsia="zh-CN"/>
        </w:rPr>
      </w:pPr>
      <w:r>
        <w:rPr>
          <w:rFonts w:eastAsiaTheme="minorEastAsia"/>
          <w:b/>
          <w:iCs/>
          <w:szCs w:val="20"/>
          <w:highlight w:val="green"/>
          <w:lang w:eastAsia="zh-CN"/>
        </w:rPr>
        <w:t>Agreement</w:t>
      </w:r>
    </w:p>
    <w:p w14:paraId="7000E4A4" w14:textId="77777777" w:rsidR="00EE21EF" w:rsidRDefault="00EE21EF" w:rsidP="00EE21EF">
      <w:pPr>
        <w:ind w:leftChars="100" w:left="20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6D505918" w14:textId="77777777" w:rsidR="00EE21EF" w:rsidRDefault="00EE21EF" w:rsidP="00EE21EF">
      <w:pPr>
        <w:numPr>
          <w:ilvl w:val="0"/>
          <w:numId w:val="33"/>
        </w:numPr>
        <w:ind w:leftChars="460" w:left="1280"/>
        <w:jc w:val="both"/>
        <w:rPr>
          <w:rFonts w:eastAsiaTheme="minorEastAsia"/>
          <w:bCs/>
          <w:iCs/>
          <w:szCs w:val="20"/>
          <w:lang w:eastAsia="zh-CN"/>
        </w:rPr>
      </w:pPr>
      <w:r>
        <w:rPr>
          <w:rFonts w:eastAsiaTheme="minorEastAsia"/>
          <w:bCs/>
          <w:iCs/>
          <w:szCs w:val="20"/>
          <w:lang w:eastAsia="zh-CN"/>
        </w:rPr>
        <w:t>Device C is smaller than Device 2b</w:t>
      </w:r>
    </w:p>
    <w:p w14:paraId="3E76CEC0" w14:textId="77777777" w:rsidR="00EE21EF" w:rsidRDefault="00EE21EF" w:rsidP="00EE21EF">
      <w:pPr>
        <w:ind w:left="1080"/>
        <w:jc w:val="both"/>
        <w:rPr>
          <w:rFonts w:eastAsiaTheme="minorEastAsia"/>
          <w:bCs/>
          <w:iCs/>
          <w:szCs w:val="20"/>
          <w:lang w:eastAsia="zh-CN"/>
        </w:rPr>
      </w:pPr>
    </w:p>
    <w:tbl>
      <w:tblPr>
        <w:tblStyle w:val="TableGrid"/>
        <w:tblW w:w="0" w:type="auto"/>
        <w:tblLook w:val="04A0" w:firstRow="1" w:lastRow="0" w:firstColumn="1" w:lastColumn="0" w:noHBand="0" w:noVBand="1"/>
      </w:tblPr>
      <w:tblGrid>
        <w:gridCol w:w="3681"/>
        <w:gridCol w:w="3260"/>
        <w:gridCol w:w="2690"/>
      </w:tblGrid>
      <w:tr w:rsidR="00EE21EF" w14:paraId="0A9A96D1" w14:textId="77777777" w:rsidTr="00A67D24">
        <w:tc>
          <w:tcPr>
            <w:tcW w:w="3681" w:type="dxa"/>
          </w:tcPr>
          <w:p w14:paraId="6EE67E47" w14:textId="77777777" w:rsidR="00EE21EF" w:rsidRDefault="00EE21EF" w:rsidP="00A67D24">
            <w:pPr>
              <w:jc w:val="both"/>
              <w:rPr>
                <w:rFonts w:eastAsiaTheme="minorEastAsia"/>
                <w:b/>
                <w:iCs/>
                <w:szCs w:val="20"/>
                <w:lang w:eastAsia="zh-CN"/>
              </w:rPr>
            </w:pPr>
          </w:p>
        </w:tc>
        <w:tc>
          <w:tcPr>
            <w:tcW w:w="3260" w:type="dxa"/>
          </w:tcPr>
          <w:p w14:paraId="1B876487"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2b</w:t>
            </w:r>
          </w:p>
        </w:tc>
        <w:tc>
          <w:tcPr>
            <w:tcW w:w="2690" w:type="dxa"/>
          </w:tcPr>
          <w:p w14:paraId="342856E6"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C</w:t>
            </w:r>
          </w:p>
        </w:tc>
      </w:tr>
      <w:tr w:rsidR="00EE21EF" w14:paraId="1F884CB0" w14:textId="77777777" w:rsidTr="00A67D24">
        <w:tc>
          <w:tcPr>
            <w:tcW w:w="3681" w:type="dxa"/>
          </w:tcPr>
          <w:p w14:paraId="67987A8F"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5FA2A759" w14:textId="77777777" w:rsidR="00EE21EF" w:rsidRDefault="00EE21EF" w:rsidP="00A67D24">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7DFAF4A5"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09DEA957" w14:textId="77777777" w:rsidTr="00A67D24">
        <w:tc>
          <w:tcPr>
            <w:tcW w:w="3681" w:type="dxa"/>
          </w:tcPr>
          <w:p w14:paraId="4AF2C165" w14:textId="77777777" w:rsidR="00EE21EF" w:rsidRDefault="00EE21EF" w:rsidP="00A67D24">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DF22824" w14:textId="77777777" w:rsidR="00EE21EF" w:rsidRDefault="00EE21EF" w:rsidP="00A67D24">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2DFACEDC"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1AC64B8" w14:textId="77777777" w:rsidTr="00A67D24">
        <w:tc>
          <w:tcPr>
            <w:tcW w:w="3681" w:type="dxa"/>
          </w:tcPr>
          <w:p w14:paraId="3E1312CC"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CC4EBAE" w14:textId="77777777" w:rsidR="00EE21EF" w:rsidRDefault="00EE21EF" w:rsidP="00A67D24">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9926EAB"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6AC5F0D" w14:textId="77777777" w:rsidTr="00A67D24">
        <w:tc>
          <w:tcPr>
            <w:tcW w:w="3681" w:type="dxa"/>
          </w:tcPr>
          <w:p w14:paraId="7DA0D56F" w14:textId="77777777" w:rsidR="00EE21EF" w:rsidRDefault="00EE21EF" w:rsidP="00A67D24">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E29076D" w14:textId="77777777" w:rsidR="00EE21EF" w:rsidRDefault="00EE21EF" w:rsidP="00A67D24">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70E9D11"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4DC779AC" w14:textId="77777777" w:rsidR="00EE21EF" w:rsidRDefault="00EE21EF" w:rsidP="00EE21EF">
      <w:pPr>
        <w:rPr>
          <w:rFonts w:eastAsiaTheme="minorEastAsia"/>
          <w:lang w:eastAsia="zh-CN"/>
        </w:rPr>
      </w:pPr>
    </w:p>
    <w:p w14:paraId="2977F21C" w14:textId="798FF70F" w:rsidR="00803187" w:rsidRDefault="00803187" w:rsidP="000B75B3"/>
    <w:p w14:paraId="04CA9834" w14:textId="7AC574D7" w:rsidR="007536EB" w:rsidRPr="00E12B97" w:rsidRDefault="004251C2" w:rsidP="007536EB">
      <w:pPr>
        <w:rPr>
          <w:rFonts w:eastAsiaTheme="minorEastAsia"/>
          <w:b/>
          <w:iCs/>
          <w:szCs w:val="20"/>
          <w:lang w:eastAsia="zh-CN"/>
        </w:rPr>
      </w:pPr>
      <w:r w:rsidRPr="00E12B97">
        <w:rPr>
          <w:rFonts w:eastAsiaTheme="minorEastAsia"/>
          <w:b/>
          <w:iCs/>
          <w:szCs w:val="20"/>
          <w:highlight w:val="green"/>
          <w:lang w:eastAsia="zh-CN"/>
        </w:rPr>
        <w:t>Agreement</w:t>
      </w:r>
    </w:p>
    <w:p w14:paraId="776D65FE" w14:textId="216D9A71" w:rsidR="007536EB" w:rsidRPr="007536EB" w:rsidRDefault="007536EB" w:rsidP="007536EB">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536EB" w14:paraId="00CF4001" w14:textId="77777777" w:rsidTr="00A67D24">
        <w:tc>
          <w:tcPr>
            <w:tcW w:w="1936" w:type="dxa"/>
          </w:tcPr>
          <w:p w14:paraId="3AEEB8EF" w14:textId="77777777" w:rsidR="007536EB" w:rsidRDefault="007536EB" w:rsidP="00A67D24">
            <w:pPr>
              <w:jc w:val="both"/>
              <w:rPr>
                <w:b/>
                <w:bCs/>
                <w:lang w:eastAsia="zh-CN"/>
              </w:rPr>
            </w:pPr>
            <w:r>
              <w:rPr>
                <w:b/>
                <w:bCs/>
                <w:lang w:eastAsia="zh-CN"/>
              </w:rPr>
              <w:t>Source</w:t>
            </w:r>
          </w:p>
        </w:tc>
        <w:tc>
          <w:tcPr>
            <w:tcW w:w="7695" w:type="dxa"/>
          </w:tcPr>
          <w:p w14:paraId="733985CF" w14:textId="77777777" w:rsidR="007536EB" w:rsidRDefault="007536EB" w:rsidP="00A67D24">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7536EB" w14:paraId="7A86202F" w14:textId="77777777" w:rsidTr="00A67D24">
        <w:tc>
          <w:tcPr>
            <w:tcW w:w="1936" w:type="dxa"/>
          </w:tcPr>
          <w:p w14:paraId="29D705C3" w14:textId="77777777" w:rsidR="007536EB" w:rsidRDefault="007536EB" w:rsidP="00A67D24">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904C170" w14:textId="77777777" w:rsidR="007536EB" w:rsidRDefault="007536EB" w:rsidP="00A67D24">
            <w:pPr>
              <w:jc w:val="both"/>
              <w:rPr>
                <w:rFonts w:eastAsiaTheme="minorEastAsia"/>
                <w:lang w:eastAsia="zh-CN"/>
              </w:rPr>
            </w:pPr>
            <w:r>
              <w:rPr>
                <w:rFonts w:eastAsiaTheme="minorEastAsia"/>
                <w:lang w:eastAsia="zh-CN"/>
              </w:rPr>
              <w:t>Energy source:</w:t>
            </w:r>
          </w:p>
          <w:p w14:paraId="067DC27D" w14:textId="77777777" w:rsidR="007536EB" w:rsidRDefault="007536EB" w:rsidP="00A67D24">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219AFAA5" w14:textId="77777777" w:rsidR="007536EB" w:rsidRDefault="007536EB" w:rsidP="00A67D24">
            <w:pPr>
              <w:jc w:val="both"/>
              <w:rPr>
                <w:rFonts w:eastAsiaTheme="minorEastAsia"/>
                <w:lang w:eastAsia="zh-CN"/>
              </w:rPr>
            </w:pPr>
          </w:p>
          <w:p w14:paraId="518E5F7C" w14:textId="77777777" w:rsidR="007536EB" w:rsidRDefault="007536EB" w:rsidP="00A67D24">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DF20631" w14:textId="5E475AB5" w:rsidR="007536EB" w:rsidRDefault="007536EB" w:rsidP="00A67D24">
            <w:pPr>
              <w:jc w:val="both"/>
              <w:rPr>
                <w:rFonts w:eastAsiaTheme="minorEastAsia"/>
                <w:color w:val="7030A0"/>
                <w:lang w:eastAsia="zh-CN"/>
              </w:rPr>
            </w:pPr>
            <w:r>
              <w:rPr>
                <w:rFonts w:eastAsiaTheme="minorEastAsia"/>
                <w:color w:val="7030A0"/>
                <w:lang w:eastAsia="zh-CN"/>
              </w:rPr>
              <w:t>FL notes: Company to report energy stor</w:t>
            </w:r>
            <w:r w:rsidR="00096FC2">
              <w:rPr>
                <w:rFonts w:eastAsiaTheme="minorEastAsia"/>
                <w:color w:val="7030A0"/>
                <w:lang w:eastAsia="zh-CN"/>
              </w:rPr>
              <w:t>a</w:t>
            </w:r>
            <w:r>
              <w:rPr>
                <w:rFonts w:eastAsiaTheme="minorEastAsia"/>
                <w:color w:val="7030A0"/>
                <w:lang w:eastAsia="zh-CN"/>
              </w:rPr>
              <w:t>ge capacity values</w:t>
            </w:r>
            <w:r w:rsidR="004251C2">
              <w:rPr>
                <w:rFonts w:eastAsiaTheme="minorEastAsia"/>
                <w:color w:val="7030A0"/>
                <w:lang w:eastAsia="zh-CN"/>
              </w:rPr>
              <w:t xml:space="preserve"> in Joules or in farad with a voltage value</w:t>
            </w:r>
            <w:r>
              <w:rPr>
                <w:rFonts w:eastAsiaTheme="minorEastAsia"/>
                <w:color w:val="7030A0"/>
                <w:lang w:eastAsia="zh-CN"/>
              </w:rPr>
              <w:t>.</w:t>
            </w:r>
          </w:p>
          <w:p w14:paraId="28E46017" w14:textId="77777777" w:rsidR="007536EB" w:rsidRDefault="007536EB" w:rsidP="00A67D24">
            <w:pPr>
              <w:jc w:val="both"/>
              <w:rPr>
                <w:rFonts w:eastAsiaTheme="minorEastAsia"/>
                <w:lang w:eastAsia="zh-CN"/>
              </w:rPr>
            </w:pPr>
          </w:p>
          <w:p w14:paraId="5C472779" w14:textId="77777777" w:rsidR="007536EB" w:rsidRDefault="007536EB" w:rsidP="00A67D24">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0C233FC" w14:textId="77777777" w:rsidR="007536EB" w:rsidRDefault="007536EB" w:rsidP="00A67D24">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25511B06" w14:textId="77777777" w:rsidR="007536EB" w:rsidRDefault="007536EB" w:rsidP="00A67D24">
            <w:pPr>
              <w:jc w:val="both"/>
              <w:rPr>
                <w:rFonts w:eastAsiaTheme="minorEastAsia"/>
                <w:lang w:eastAsia="zh-CN"/>
              </w:rPr>
            </w:pPr>
          </w:p>
          <w:p w14:paraId="33866BCE" w14:textId="77777777" w:rsidR="007536EB" w:rsidRDefault="007536EB" w:rsidP="00A67D24">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46E28145" w14:textId="77777777" w:rsidR="007536EB" w:rsidRDefault="007536EB" w:rsidP="00A67D24">
            <w:pPr>
              <w:jc w:val="both"/>
              <w:rPr>
                <w:rFonts w:eastAsiaTheme="minorEastAsia"/>
                <w:color w:val="FF0000"/>
                <w:lang w:eastAsia="zh-CN"/>
              </w:rPr>
            </w:pPr>
            <w:r>
              <w:rPr>
                <w:rFonts w:eastAsiaTheme="minorEastAsia"/>
                <w:color w:val="7030A0"/>
                <w:lang w:eastAsia="zh-CN"/>
              </w:rPr>
              <w:lastRenderedPageBreak/>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2305E0F4" w14:textId="3393B6B3" w:rsidR="00803187" w:rsidRPr="007536EB" w:rsidRDefault="00803187" w:rsidP="000B75B3"/>
    <w:p w14:paraId="061C4C49" w14:textId="06A73EBA" w:rsidR="00803187" w:rsidRDefault="00803187" w:rsidP="000B75B3"/>
    <w:p w14:paraId="591E0D82" w14:textId="77777777" w:rsidR="00803187" w:rsidRDefault="00803187" w:rsidP="000B75B3"/>
    <w:p w14:paraId="6C37A70D" w14:textId="56C7BC4D" w:rsidR="000B75B3" w:rsidRDefault="000B75B3" w:rsidP="000B75B3">
      <w:r w:rsidRPr="00AB089E">
        <w:rPr>
          <w:b/>
          <w:bCs/>
        </w:rPr>
        <w:t>R1-2507959</w:t>
      </w:r>
      <w:r>
        <w:tab/>
        <w:t>FL summary #2 for Ambient IoT: “10.3.1 Evaluations”</w:t>
      </w:r>
      <w:r>
        <w:tab/>
        <w:t>Moderator (Huawei)</w:t>
      </w:r>
    </w:p>
    <w:p w14:paraId="478FB834" w14:textId="6F9A81BF" w:rsidR="00AB089E" w:rsidRDefault="00AB089E" w:rsidP="008C2C55"/>
    <w:p w14:paraId="0CE227FC" w14:textId="00D20CC6" w:rsidR="00AB089E" w:rsidRPr="008C2C55" w:rsidRDefault="00831049" w:rsidP="008C2C55">
      <w:pPr>
        <w:pStyle w:val="3GPPNormalText"/>
        <w:spacing w:after="0"/>
        <w:rPr>
          <w:b/>
          <w:bCs/>
          <w:sz w:val="20"/>
          <w:szCs w:val="21"/>
          <w:lang w:val="en-CA"/>
        </w:rPr>
      </w:pPr>
      <w:r w:rsidRPr="008C2C55">
        <w:rPr>
          <w:b/>
          <w:bCs/>
          <w:sz w:val="20"/>
          <w:szCs w:val="21"/>
          <w:highlight w:val="green"/>
          <w:lang w:val="en-CA"/>
        </w:rPr>
        <w:t>Agreement</w:t>
      </w:r>
    </w:p>
    <w:p w14:paraId="5B24950F" w14:textId="157203B6" w:rsidR="00AB089E" w:rsidRPr="00AB089E" w:rsidRDefault="00AB089E" w:rsidP="008C2C55">
      <w:pPr>
        <w:rPr>
          <w:rFonts w:eastAsiaTheme="minorEastAsia"/>
          <w:bCs/>
          <w:iCs/>
          <w:szCs w:val="20"/>
          <w:lang w:eastAsia="zh-CN"/>
        </w:rPr>
      </w:pPr>
      <w:r w:rsidRPr="00AB089E">
        <w:rPr>
          <w:rFonts w:eastAsiaTheme="minorEastAsia" w:hint="eastAsia"/>
          <w:bCs/>
          <w:iCs/>
          <w:szCs w:val="20"/>
          <w:lang w:eastAsia="zh-CN"/>
        </w:rPr>
        <w:t>F</w:t>
      </w:r>
      <w:r w:rsidRPr="00AB089E">
        <w:rPr>
          <w:rFonts w:eastAsiaTheme="minorEastAsia"/>
          <w:bCs/>
          <w:iCs/>
          <w:szCs w:val="20"/>
          <w:lang w:eastAsia="zh-CN"/>
        </w:rPr>
        <w:t xml:space="preserve">or Rel-20 study, “Link budget template” is </w:t>
      </w:r>
      <w:r w:rsidRPr="00AB089E">
        <w:rPr>
          <w:rFonts w:eastAsiaTheme="minorEastAsia" w:hint="eastAsia"/>
          <w:bCs/>
          <w:iCs/>
          <w:color w:val="00B0F0"/>
          <w:szCs w:val="20"/>
          <w:lang w:eastAsia="zh-CN"/>
        </w:rPr>
        <w:t>updated</w:t>
      </w:r>
      <w:r w:rsidRPr="00AB089E">
        <w:rPr>
          <w:rFonts w:eastAsiaTheme="minorEastAsia"/>
          <w:bCs/>
          <w:iCs/>
          <w:color w:val="00B0F0"/>
          <w:szCs w:val="20"/>
          <w:lang w:eastAsia="zh-CN"/>
        </w:rPr>
        <w:t xml:space="preserve"> </w:t>
      </w:r>
      <w:r w:rsidRPr="00AB089E">
        <w:rPr>
          <w:rFonts w:eastAsiaTheme="minorEastAsia"/>
          <w:bCs/>
          <w:iCs/>
          <w:szCs w:val="20"/>
          <w:lang w:eastAsia="zh-CN"/>
        </w:rPr>
        <w:t>as followings,</w:t>
      </w:r>
    </w:p>
    <w:p w14:paraId="2577483A" w14:textId="77777777" w:rsidR="00AB089E" w:rsidRDefault="00AB089E" w:rsidP="00AB089E">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B089E" w14:paraId="0C6A4A01" w14:textId="77777777" w:rsidTr="001D0A7C">
        <w:trPr>
          <w:trHeight w:val="64"/>
          <w:jc w:val="center"/>
        </w:trPr>
        <w:tc>
          <w:tcPr>
            <w:tcW w:w="365" w:type="pct"/>
            <w:shd w:val="clear" w:color="auto" w:fill="D0CECE"/>
            <w:vAlign w:val="center"/>
          </w:tcPr>
          <w:p w14:paraId="6C1AA27F" w14:textId="77777777" w:rsidR="00AB089E" w:rsidRDefault="00AB089E" w:rsidP="001D0A7C">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54D8E2A3" w14:textId="77777777" w:rsidR="00AB089E" w:rsidRDefault="00AB089E" w:rsidP="001D0A7C">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1F7B74D6" w14:textId="77777777" w:rsidR="00AB089E" w:rsidRDefault="00AB089E" w:rsidP="001D0A7C">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5E3E059D" w14:textId="77777777" w:rsidR="00AB089E" w:rsidRDefault="00AB089E" w:rsidP="001D0A7C">
            <w:pPr>
              <w:pStyle w:val="TAH"/>
              <w:rPr>
                <w:rFonts w:eastAsia="DengXian"/>
                <w:lang w:eastAsia="zh-CN" w:bidi="ar"/>
              </w:rPr>
            </w:pPr>
            <w:r>
              <w:rPr>
                <w:rFonts w:eastAsia="DengXian"/>
                <w:lang w:eastAsia="zh-CN" w:bidi="ar"/>
              </w:rPr>
              <w:t>Device-to-Reader</w:t>
            </w:r>
          </w:p>
        </w:tc>
      </w:tr>
      <w:tr w:rsidR="00AB089E" w14:paraId="46B9468B" w14:textId="77777777" w:rsidTr="001D0A7C">
        <w:trPr>
          <w:trHeight w:val="330"/>
          <w:jc w:val="center"/>
        </w:trPr>
        <w:tc>
          <w:tcPr>
            <w:tcW w:w="5000" w:type="pct"/>
            <w:gridSpan w:val="4"/>
            <w:shd w:val="clear" w:color="auto" w:fill="D0CECE"/>
            <w:vAlign w:val="center"/>
          </w:tcPr>
          <w:p w14:paraId="64A5C66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AB089E" w14:paraId="5DC1E605" w14:textId="77777777" w:rsidTr="001D0A7C">
        <w:trPr>
          <w:trHeight w:val="151"/>
          <w:jc w:val="center"/>
        </w:trPr>
        <w:tc>
          <w:tcPr>
            <w:tcW w:w="365" w:type="pct"/>
            <w:shd w:val="clear" w:color="auto" w:fill="D0CECE"/>
            <w:vAlign w:val="center"/>
          </w:tcPr>
          <w:p w14:paraId="4CD41644"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7F670B6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2F2CC941"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839" w:type="pct"/>
            <w:shd w:val="clear" w:color="auto" w:fill="auto"/>
            <w:vAlign w:val="center"/>
          </w:tcPr>
          <w:p w14:paraId="643198DB"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AB089E" w14:paraId="68298828" w14:textId="77777777" w:rsidTr="001D0A7C">
        <w:trPr>
          <w:trHeight w:val="151"/>
          <w:jc w:val="center"/>
        </w:trPr>
        <w:tc>
          <w:tcPr>
            <w:tcW w:w="365" w:type="pct"/>
            <w:shd w:val="clear" w:color="auto" w:fill="D0CECE"/>
            <w:vAlign w:val="center"/>
          </w:tcPr>
          <w:p w14:paraId="72A22D33"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52ACE022" w14:textId="77777777" w:rsidR="00AB089E" w:rsidRPr="00550AE9" w:rsidRDefault="00AB089E" w:rsidP="001D0A7C">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4D1F53B0"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45DA70E3"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AB089E" w14:paraId="26988CE4" w14:textId="77777777" w:rsidTr="001D0A7C">
        <w:trPr>
          <w:trHeight w:val="151"/>
          <w:jc w:val="center"/>
        </w:trPr>
        <w:tc>
          <w:tcPr>
            <w:tcW w:w="365" w:type="pct"/>
            <w:shd w:val="clear" w:color="auto" w:fill="D0CECE"/>
            <w:vAlign w:val="center"/>
          </w:tcPr>
          <w:p w14:paraId="1C59629D"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2C28F315" w14:textId="77777777" w:rsidR="00AB089E" w:rsidRDefault="00AB089E" w:rsidP="001D0A7C">
            <w:pPr>
              <w:widowControl w:val="0"/>
              <w:rPr>
                <w:rFonts w:ascii="Arial" w:eastAsia="DengXian" w:hAnsi="Arial" w:cs="Arial"/>
                <w:sz w:val="18"/>
                <w:szCs w:val="18"/>
                <w:lang w:eastAsia="zh-CN"/>
              </w:rPr>
            </w:pPr>
            <w:proofErr w:type="spellStart"/>
            <w:r>
              <w:rPr>
                <w:rFonts w:ascii="Arial" w:eastAsia="DengXian" w:hAnsi="Arial" w:cs="Arial"/>
                <w:sz w:val="18"/>
                <w:szCs w:val="18"/>
                <w:lang w:eastAsia="zh-CN" w:bidi="ar"/>
              </w:rPr>
              <w:t>Center</w:t>
            </w:r>
            <w:proofErr w:type="spellEnd"/>
            <w:r>
              <w:rPr>
                <w:rFonts w:ascii="Arial" w:eastAsia="DengXian" w:hAnsi="Arial" w:cs="Arial"/>
                <w:sz w:val="18"/>
                <w:szCs w:val="18"/>
                <w:lang w:eastAsia="zh-CN" w:bidi="ar"/>
              </w:rPr>
              <w:t xml:space="preserve"> frequency (MHz)</w:t>
            </w:r>
          </w:p>
        </w:tc>
        <w:tc>
          <w:tcPr>
            <w:tcW w:w="1987" w:type="pct"/>
            <w:shd w:val="clear" w:color="auto" w:fill="auto"/>
            <w:vAlign w:val="center"/>
          </w:tcPr>
          <w:p w14:paraId="3A0242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03BDE22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AB089E" w14:paraId="54BAFE4D" w14:textId="77777777" w:rsidTr="001D0A7C">
        <w:trPr>
          <w:trHeight w:val="151"/>
          <w:jc w:val="center"/>
        </w:trPr>
        <w:tc>
          <w:tcPr>
            <w:tcW w:w="365" w:type="pct"/>
            <w:shd w:val="clear" w:color="auto" w:fill="D0CECE"/>
            <w:vAlign w:val="center"/>
          </w:tcPr>
          <w:p w14:paraId="4561C132"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523D881C" w14:textId="77777777" w:rsidR="00AB089E" w:rsidRDefault="00AB089E" w:rsidP="001D0A7C">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1D9B780F"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7059A1C7"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39A03053"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516AC2A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839" w:type="pct"/>
            <w:shd w:val="clear" w:color="auto" w:fill="auto"/>
            <w:vAlign w:val="center"/>
          </w:tcPr>
          <w:p w14:paraId="07BB87F2"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405B169F"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017FA516"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18ECEFD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AB089E" w14:paraId="28EA6882" w14:textId="77777777" w:rsidTr="001D0A7C">
        <w:trPr>
          <w:trHeight w:val="315"/>
          <w:jc w:val="center"/>
        </w:trPr>
        <w:tc>
          <w:tcPr>
            <w:tcW w:w="5000" w:type="pct"/>
            <w:gridSpan w:val="4"/>
            <w:shd w:val="clear" w:color="auto" w:fill="D0CECE"/>
            <w:vAlign w:val="center"/>
          </w:tcPr>
          <w:p w14:paraId="24BAAF79"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AB089E" w14:paraId="55E86AAC" w14:textId="77777777" w:rsidTr="001D0A7C">
        <w:trPr>
          <w:trHeight w:val="276"/>
          <w:jc w:val="center"/>
        </w:trPr>
        <w:tc>
          <w:tcPr>
            <w:tcW w:w="365" w:type="pct"/>
            <w:shd w:val="clear" w:color="auto" w:fill="D0CECE"/>
            <w:vAlign w:val="center"/>
          </w:tcPr>
          <w:p w14:paraId="43B81BD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0911E8E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p>
        </w:tc>
        <w:tc>
          <w:tcPr>
            <w:tcW w:w="1987" w:type="pct"/>
            <w:shd w:val="clear" w:color="auto" w:fill="auto"/>
            <w:vAlign w:val="center"/>
          </w:tcPr>
          <w:p w14:paraId="0F214DF9" w14:textId="77777777" w:rsidR="00AB089E" w:rsidRDefault="00AB089E" w:rsidP="001D0A7C">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0BB911B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AB089E" w14:paraId="544842D8" w14:textId="77777777" w:rsidTr="001D0A7C">
        <w:trPr>
          <w:trHeight w:val="276"/>
          <w:jc w:val="center"/>
        </w:trPr>
        <w:tc>
          <w:tcPr>
            <w:tcW w:w="365" w:type="pct"/>
            <w:shd w:val="clear" w:color="auto" w:fill="D0CECE"/>
            <w:vAlign w:val="center"/>
          </w:tcPr>
          <w:p w14:paraId="50512B3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54F4AC6F"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49880008"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0176075B"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2804D65F" w14:textId="77777777" w:rsidR="00AB089E"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5CA0C9B6" w14:textId="77777777" w:rsidR="00AB089E" w:rsidRPr="00F1014D"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1F67303C" w14:textId="77777777" w:rsidR="00AB089E" w:rsidRPr="00513819" w:rsidRDefault="00AB089E" w:rsidP="001D0A7C">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54B2392C" w14:textId="77777777" w:rsidR="00AB089E" w:rsidRDefault="00AB089E" w:rsidP="001D0A7C">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AB089E" w14:paraId="0AC3E31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94DF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082A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5101A2" w14:textId="77777777" w:rsidR="00AB089E" w:rsidRPr="00A505F8" w:rsidRDefault="00AB089E" w:rsidP="001D0A7C">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B869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AB089E" w14:paraId="5888D5A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ECB6B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A428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709C9" w14:textId="77777777" w:rsidR="00AB089E" w:rsidRDefault="00AB089E" w:rsidP="001D0A7C">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4F4EA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AB089E" w14:paraId="7A46F553"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78321F"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77E5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25C5F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2854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AB089E" w14:paraId="387F7F3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3E73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75E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651139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695F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AB089E" w14:paraId="5989ADF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4042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3CDFE"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1271F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2AA479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AB089E" w14:paraId="13BE8E71" w14:textId="77777777" w:rsidTr="001D0A7C">
        <w:trPr>
          <w:trHeight w:val="327"/>
          <w:jc w:val="center"/>
        </w:trPr>
        <w:tc>
          <w:tcPr>
            <w:tcW w:w="5000" w:type="pct"/>
            <w:gridSpan w:val="4"/>
            <w:shd w:val="clear" w:color="auto" w:fill="D0CECE"/>
            <w:vAlign w:val="center"/>
          </w:tcPr>
          <w:p w14:paraId="11E4DB5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AB089E" w14:paraId="6196341D"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B3AA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4E11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2C2EC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0C93F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AB089E" w14:paraId="2535341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5A294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D91F5"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053A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A99E9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AB089E" w14:paraId="33E1895B"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1B084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1A5E8A"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A9DBE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6660BD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AB089E" w14:paraId="1D945BB2"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5F35C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E3B2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Cable, connector, combiner, body </w:t>
            </w:r>
            <w:r>
              <w:rPr>
                <w:rFonts w:ascii="Arial" w:eastAsia="DengXian" w:hAnsi="Arial" w:cs="Arial"/>
                <w:sz w:val="18"/>
                <w:szCs w:val="18"/>
                <w:lang w:eastAsia="zh-CN"/>
              </w:rPr>
              <w:lastRenderedPageBreak/>
              <w:t>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51162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lastRenderedPageBreak/>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CC743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AB089E" w14:paraId="411C26A1"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8E882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A9E8D"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4718BA0"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13062B1B" w14:textId="77777777" w:rsidR="00AB089E" w:rsidRPr="00E17757" w:rsidRDefault="00AB089E" w:rsidP="001D0A7C">
            <w:pPr>
              <w:widowControl w:val="0"/>
              <w:ind w:left="284"/>
              <w:rPr>
                <w:rFonts w:ascii="Arial" w:eastAsia="DengXian" w:hAnsi="Arial" w:cs="Arial"/>
                <w:strike/>
                <w:color w:val="00B0F0"/>
                <w:sz w:val="18"/>
                <w:szCs w:val="18"/>
                <w:lang w:eastAsia="zh-CN"/>
              </w:rPr>
            </w:pPr>
            <w:r w:rsidRPr="00E17757">
              <w:rPr>
                <w:rFonts w:ascii="Arial" w:eastAsia="DengXian" w:hAnsi="Arial" w:cs="Arial"/>
                <w:strike/>
                <w:color w:val="00B0F0"/>
                <w:sz w:val="18"/>
                <w:szCs w:val="18"/>
                <w:lang w:eastAsia="zh-CN"/>
              </w:rPr>
              <w:t>FFS: 40dB as additional assumption for Device 2b with IF-ED</w:t>
            </w:r>
          </w:p>
          <w:p w14:paraId="6EB06433"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00FDF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AB089E" w14:paraId="056305B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02BA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9953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6D987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7F36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AB089E" w14:paraId="4E17E3B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DFF5C8"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4D67F"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057BA2"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-169.3 dBm/Hz</w:t>
            </w:r>
          </w:p>
          <w:p w14:paraId="3F64EA37"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 xml:space="preserve">ompanies can also report other higher value(s) </w:t>
            </w:r>
            <w:r w:rsidRPr="007170EB">
              <w:rPr>
                <w:rFonts w:ascii="Arial" w:eastAsia="DengXian" w:hAnsi="Arial" w:cs="Arial" w:hint="eastAsia"/>
                <w:color w:val="00B0F0"/>
                <w:sz w:val="18"/>
                <w:szCs w:val="18"/>
                <w:lang w:eastAsia="zh-CN"/>
              </w:rPr>
              <w:t>for</w:t>
            </w:r>
            <w:r w:rsidRPr="007170EB">
              <w:rPr>
                <w:rFonts w:ascii="Arial" w:eastAsia="DengXian"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7A1D45"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-165.7 dBm/Hz</w:t>
            </w:r>
          </w:p>
          <w:p w14:paraId="70C19902"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ompanies can also report -999 dBm/Hz along with their assumption</w:t>
            </w:r>
          </w:p>
        </w:tc>
      </w:tr>
      <w:tr w:rsidR="00AB089E" w14:paraId="015E0378"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88361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073F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1BE840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DB051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4717125C"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7BF1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B1E3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333EE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8433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AB089E" w14:paraId="0B3D42E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281F8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F2C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71DB7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FE20C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AB089E" w14:paraId="389E0B6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B3C2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F878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7EF3F9" w14:textId="77777777" w:rsidR="00AB089E" w:rsidRPr="001F42C5" w:rsidRDefault="00AB089E" w:rsidP="001D0A7C">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627E9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AB089E" w14:paraId="5DD07C0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27D43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445F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57FD4A0E" w14:textId="77777777" w:rsidR="00AB089E" w:rsidRDefault="00AB089E" w:rsidP="001D0A7C">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B0EEACE" w14:textId="77777777" w:rsidR="00AB089E" w:rsidRPr="004E084D" w:rsidRDefault="00AB089E" w:rsidP="001D0A7C">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52B401" w14:textId="77777777" w:rsidR="00AB089E" w:rsidRPr="004E084D" w:rsidRDefault="00AB089E" w:rsidP="001D0A7C">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AB089E" w14:paraId="1AB406CE" w14:textId="77777777" w:rsidTr="001D0A7C">
        <w:trPr>
          <w:trHeight w:val="259"/>
          <w:jc w:val="center"/>
        </w:trPr>
        <w:tc>
          <w:tcPr>
            <w:tcW w:w="5000" w:type="pct"/>
            <w:gridSpan w:val="4"/>
            <w:shd w:val="clear" w:color="auto" w:fill="D0CECE"/>
            <w:vAlign w:val="center"/>
          </w:tcPr>
          <w:p w14:paraId="2233078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AB089E" w14:paraId="681952B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75DAF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EE0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5DEDCC4"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51C80559"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0181FF60"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2EC9C2"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64FF070B"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26BE2835" w14:textId="77777777" w:rsidR="00AB089E" w:rsidRDefault="00AB089E" w:rsidP="001D0A7C">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AB089E" w14:paraId="7E2433B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87320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77144"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3E10A0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B4B98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AB089E" w14:paraId="53256AA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DFE4D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A05C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59BC98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48F290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AB089E" w14:paraId="1B9DCE85"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7947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E95FA"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BC4EB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25AE5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AB089E" w14:paraId="776FE11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087D6A" w14:textId="77777777" w:rsidR="00AB089E" w:rsidRDefault="00AB089E" w:rsidP="001D0A7C">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00EB8"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301800F"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9AA9C5"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AB089E" w14:paraId="2D8CB679" w14:textId="77777777" w:rsidTr="001D0A7C">
        <w:trPr>
          <w:trHeight w:val="319"/>
          <w:jc w:val="center"/>
        </w:trPr>
        <w:tc>
          <w:tcPr>
            <w:tcW w:w="5000" w:type="pct"/>
            <w:gridSpan w:val="4"/>
            <w:shd w:val="clear" w:color="auto" w:fill="D0CECE"/>
            <w:vAlign w:val="center"/>
          </w:tcPr>
          <w:p w14:paraId="1A1B8A1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AB089E" w14:paraId="0ABADAB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4102F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AC03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4D416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D28EB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7F1E706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64F066"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75E0E" w14:textId="77777777" w:rsidR="00AB089E" w:rsidRDefault="00AB089E" w:rsidP="001D0A7C">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0399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FE556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2E9E83CC" w14:textId="77777777" w:rsidTr="001D0A7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DCC387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AB089E" w14:paraId="3428D49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232F1C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2B39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5F8BB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7F63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1D704A66" w14:textId="77777777" w:rsidR="00AB089E" w:rsidRDefault="00AB089E" w:rsidP="00AB089E">
      <w:pPr>
        <w:jc w:val="both"/>
        <w:rPr>
          <w:rFonts w:eastAsia="DengXian"/>
          <w:b/>
          <w:i/>
        </w:rPr>
      </w:pPr>
    </w:p>
    <w:p w14:paraId="77E2DE9A" w14:textId="77777777" w:rsidR="00AB089E" w:rsidRPr="002F4197" w:rsidRDefault="00AB089E" w:rsidP="00AB089E">
      <w:pPr>
        <w:pStyle w:val="B1"/>
        <w:ind w:left="800"/>
        <w:rPr>
          <w:rFonts w:eastAsia="DengXian"/>
        </w:rPr>
      </w:pPr>
      <w:r w:rsidRPr="0037088D">
        <w:rPr>
          <w:rFonts w:eastAsia="DengXian"/>
        </w:rPr>
        <w:t>Note 1: Calculated values are derived according to the following.</w:t>
      </w:r>
    </w:p>
    <w:p w14:paraId="5582B8F3" w14:textId="77777777" w:rsidR="00AB089E" w:rsidRPr="0037088D" w:rsidRDefault="00AB089E" w:rsidP="00AB089E">
      <w:pPr>
        <w:pStyle w:val="B1"/>
        <w:ind w:left="800" w:firstLine="0"/>
        <w:rPr>
          <w:rFonts w:eastAsia="DengXian"/>
          <w:lang w:eastAsia="zh-CN"/>
        </w:rPr>
      </w:pPr>
      <w:r w:rsidRPr="0037088D">
        <w:rPr>
          <w:rFonts w:eastAsia="DengXian"/>
          <w:lang w:eastAsia="zh-CN"/>
        </w:rPr>
        <w:t>[1M]:</w:t>
      </w:r>
    </w:p>
    <w:p w14:paraId="12FE17A0"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R2D, </w:t>
      </w:r>
    </w:p>
    <w:p w14:paraId="38DD0455" w14:textId="77777777" w:rsidR="00AB089E" w:rsidRPr="0037088D" w:rsidRDefault="00AB089E" w:rsidP="00AB089E">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11FBF4FE"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09F26C06"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3426DB0D" w14:textId="77777777" w:rsidR="00AB089E" w:rsidRPr="0037088D" w:rsidRDefault="00AB089E" w:rsidP="00AB089E">
      <w:pPr>
        <w:pStyle w:val="B1"/>
        <w:ind w:left="800" w:firstLine="0"/>
        <w:rPr>
          <w:rFonts w:eastAsia="DengXian"/>
          <w:lang w:eastAsia="zh-CN"/>
        </w:rPr>
      </w:pPr>
      <w:r w:rsidRPr="0037088D">
        <w:rPr>
          <w:rFonts w:eastAsia="DengXian"/>
          <w:lang w:eastAsia="zh-CN"/>
        </w:rPr>
        <w:t>[2F]:</w:t>
      </w:r>
    </w:p>
    <w:p w14:paraId="51AE56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28351DE9" w14:textId="77777777" w:rsidR="00AB089E" w:rsidRPr="0037088D" w:rsidRDefault="00AB089E" w:rsidP="00AB089E">
      <w:pPr>
        <w:pStyle w:val="B1"/>
        <w:ind w:left="800" w:firstLine="0"/>
        <w:rPr>
          <w:rFonts w:eastAsia="DengXian"/>
        </w:rPr>
      </w:pPr>
      <w:r w:rsidRPr="0037088D">
        <w:rPr>
          <w:rFonts w:eastAsia="DengXian"/>
        </w:rPr>
        <w:t>[2G]</w:t>
      </w:r>
    </w:p>
    <w:p w14:paraId="18C9367C" w14:textId="77777777" w:rsidR="00AB089E" w:rsidRPr="0037088D" w:rsidRDefault="00AB089E" w:rsidP="00AB089E">
      <w:pPr>
        <w:pStyle w:val="B1"/>
        <w:ind w:left="800"/>
        <w:rPr>
          <w:rFonts w:eastAsia="DengXian"/>
          <w:lang w:eastAsia="zh-CN"/>
        </w:rPr>
      </w:pPr>
      <w:r w:rsidRPr="0037088D">
        <w:rPr>
          <w:rFonts w:eastAsia="DengXian"/>
        </w:rPr>
        <w:lastRenderedPageBreak/>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7A3BE76B"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6729F2CC" w14:textId="77777777" w:rsidR="00AB089E" w:rsidRPr="0037088D" w:rsidRDefault="00AB089E" w:rsidP="00AB089E">
      <w:pPr>
        <w:pStyle w:val="B1"/>
        <w:ind w:left="80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4F5470EC" w14:textId="77777777" w:rsidR="00AB089E" w:rsidRPr="0037088D" w:rsidRDefault="00AB089E" w:rsidP="00AB089E">
      <w:pPr>
        <w:pStyle w:val="B1"/>
        <w:ind w:left="800" w:firstLine="0"/>
        <w:rPr>
          <w:rFonts w:eastAsia="DengXian"/>
          <w:lang w:eastAsia="zh-CN"/>
        </w:rPr>
      </w:pPr>
      <w:r w:rsidRPr="0037088D">
        <w:rPr>
          <w:rFonts w:eastAsia="DengXian"/>
          <w:lang w:eastAsia="zh-CN"/>
        </w:rPr>
        <w:t>[2L]:</w:t>
      </w:r>
    </w:p>
    <w:p w14:paraId="757CEE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D2584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24928A6B" w14:textId="77777777" w:rsidR="00AB089E" w:rsidRPr="0037088D" w:rsidRDefault="00AB089E" w:rsidP="00AB089E">
      <w:pPr>
        <w:pStyle w:val="B1"/>
        <w:ind w:left="800"/>
        <w:rPr>
          <w:rFonts w:eastAsia="DengXian"/>
          <w:lang w:eastAsia="zh-CN"/>
        </w:rPr>
      </w:pPr>
      <w:r w:rsidRPr="0037088D">
        <w:rPr>
          <w:rFonts w:eastAsia="DengXian"/>
          <w:lang w:eastAsia="zh-CN"/>
        </w:rPr>
        <w:t xml:space="preserve">Note E: The term ‘lin2dB([2B] / [1F])’ is applied due to scaling from CNR/CINR to SNR/SINR. </w:t>
      </w:r>
    </w:p>
    <w:p w14:paraId="24D4FBCC"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19CC7B2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549E64C8" w14:textId="77777777" w:rsidR="00AB089E" w:rsidRPr="0037088D" w:rsidRDefault="00AB089E" w:rsidP="00AB089E">
      <w:pPr>
        <w:pStyle w:val="B1"/>
        <w:ind w:left="800" w:firstLine="0"/>
        <w:rPr>
          <w:rFonts w:eastAsia="DengXian"/>
          <w:lang w:eastAsia="zh-CN"/>
        </w:rPr>
      </w:pPr>
      <w:r w:rsidRPr="0037088D">
        <w:rPr>
          <w:rFonts w:eastAsia="DengXian"/>
          <w:lang w:eastAsia="zh-CN"/>
        </w:rPr>
        <w:t>[4A]</w:t>
      </w:r>
    </w:p>
    <w:p w14:paraId="5B8D3B06"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1E445F"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2831DFA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D2R </w:t>
      </w:r>
    </w:p>
    <w:p w14:paraId="1C5D0BA4"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3894587D" w14:textId="77777777" w:rsidR="00AB089E" w:rsidRPr="0037088D" w:rsidRDefault="00AB089E" w:rsidP="00AB089E">
      <w:pPr>
        <w:pStyle w:val="B1"/>
        <w:ind w:left="800" w:firstLine="0"/>
        <w:rPr>
          <w:rFonts w:eastAsia="DengXian"/>
          <w:lang w:eastAsia="zh-CN"/>
        </w:rPr>
      </w:pPr>
      <w:r w:rsidRPr="0037088D">
        <w:rPr>
          <w:rFonts w:eastAsia="DengXian"/>
          <w:lang w:eastAsia="zh-CN"/>
        </w:rPr>
        <w:t>[4B]</w:t>
      </w:r>
    </w:p>
    <w:p w14:paraId="2E1378F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3C13A4F8" w14:textId="77777777" w:rsidR="00AB089E" w:rsidRDefault="00AB089E" w:rsidP="00AB089E">
      <w:pPr>
        <w:jc w:val="both"/>
        <w:rPr>
          <w:rFonts w:eastAsia="DengXian"/>
          <w:b/>
          <w:i/>
        </w:rPr>
      </w:pPr>
    </w:p>
    <w:p w14:paraId="2F26E133" w14:textId="561AF8D8" w:rsidR="00831049" w:rsidRPr="00831049" w:rsidRDefault="00831049" w:rsidP="00831049">
      <w:pPr>
        <w:rPr>
          <w:rFonts w:eastAsiaTheme="minorEastAsia"/>
          <w:b/>
          <w:iCs/>
          <w:szCs w:val="20"/>
          <w:lang w:eastAsia="zh-CN"/>
        </w:rPr>
      </w:pPr>
      <w:r w:rsidRPr="00831049">
        <w:rPr>
          <w:rFonts w:eastAsiaTheme="minorEastAsia"/>
          <w:b/>
          <w:iCs/>
          <w:szCs w:val="20"/>
          <w:highlight w:val="green"/>
          <w:lang w:eastAsia="zh-CN"/>
        </w:rPr>
        <w:t>Agreement</w:t>
      </w:r>
    </w:p>
    <w:p w14:paraId="484CB130" w14:textId="29FB7792" w:rsidR="00831049" w:rsidRPr="00831049" w:rsidRDefault="00831049" w:rsidP="00831049">
      <w:pPr>
        <w:rPr>
          <w:rFonts w:eastAsiaTheme="minorEastAsia"/>
          <w:bCs/>
          <w:iCs/>
          <w:szCs w:val="20"/>
          <w:lang w:eastAsia="zh-CN"/>
        </w:rPr>
      </w:pPr>
      <w:r w:rsidRPr="00831049">
        <w:rPr>
          <w:rFonts w:eastAsiaTheme="minorEastAsia" w:hint="eastAsia"/>
          <w:bCs/>
          <w:iCs/>
          <w:szCs w:val="20"/>
          <w:lang w:eastAsia="zh-CN"/>
        </w:rPr>
        <w:t>F</w:t>
      </w:r>
      <w:r w:rsidRPr="00831049">
        <w:rPr>
          <w:rFonts w:eastAsiaTheme="minorEastAsia"/>
          <w:bCs/>
          <w:iCs/>
          <w:szCs w:val="20"/>
          <w:lang w:eastAsia="zh-CN"/>
        </w:rPr>
        <w:t xml:space="preserve">or Rel-20 study, “Coverage evaluation assumptions for link-level simulation” is </w:t>
      </w:r>
      <w:r w:rsidRPr="00831049">
        <w:rPr>
          <w:rFonts w:eastAsiaTheme="minorEastAsia"/>
          <w:bCs/>
          <w:iCs/>
          <w:color w:val="00B0F0"/>
          <w:szCs w:val="20"/>
          <w:lang w:eastAsia="zh-CN"/>
        </w:rPr>
        <w:t xml:space="preserve">updated </w:t>
      </w:r>
      <w:r w:rsidRPr="00831049">
        <w:rPr>
          <w:rFonts w:eastAsiaTheme="minorEastAsia"/>
          <w:bCs/>
          <w:iCs/>
          <w:szCs w:val="20"/>
          <w:lang w:eastAsia="zh-CN"/>
        </w:rPr>
        <w:t>as followings,</w:t>
      </w:r>
    </w:p>
    <w:p w14:paraId="41365FD8" w14:textId="77777777" w:rsidR="00831049" w:rsidRDefault="00831049" w:rsidP="00831049">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831049" w14:paraId="2D0BE9EF" w14:textId="77777777" w:rsidTr="001D0A7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E07C067" w14:textId="77777777" w:rsidR="00831049" w:rsidRDefault="00831049" w:rsidP="001D0A7C">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A6D0E93" w14:textId="77777777" w:rsidR="00831049" w:rsidRDefault="00831049" w:rsidP="001D0A7C">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4D51177" w14:textId="77777777" w:rsidR="00831049" w:rsidRDefault="00831049" w:rsidP="001D0A7C">
            <w:pPr>
              <w:pStyle w:val="TAH"/>
              <w:rPr>
                <w:rFonts w:eastAsia="DengXian"/>
                <w:szCs w:val="18"/>
              </w:rPr>
            </w:pPr>
            <w:r>
              <w:rPr>
                <w:rFonts w:eastAsia="DengXian"/>
                <w:szCs w:val="18"/>
                <w:lang w:eastAsia="zh-CN"/>
              </w:rPr>
              <w:t>Assumptions</w:t>
            </w:r>
          </w:p>
        </w:tc>
      </w:tr>
      <w:tr w:rsidR="00831049" w14:paraId="31EE26C8"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D1A3849" w14:textId="77777777" w:rsidR="00831049" w:rsidRDefault="00831049" w:rsidP="001D0A7C">
            <w:pPr>
              <w:pStyle w:val="TAH"/>
              <w:rPr>
                <w:rFonts w:eastAsia="DengXian"/>
                <w:szCs w:val="18"/>
                <w:lang w:eastAsia="zh-CN"/>
              </w:rPr>
            </w:pPr>
            <w:r>
              <w:rPr>
                <w:rFonts w:eastAsia="DengXian"/>
                <w:szCs w:val="18"/>
                <w:lang w:eastAsia="zh-CN"/>
              </w:rPr>
              <w:t>R2D/D2R common parameters</w:t>
            </w:r>
          </w:p>
        </w:tc>
      </w:tr>
      <w:tr w:rsidR="00831049" w14:paraId="54230294"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528D7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09DAA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16435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831049" w14:paraId="7530F65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26BFA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936C5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B03D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831049" w14:paraId="780E9DE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67DBA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5623A0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583C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831049" w14:paraId="32604A7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CBB24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8248A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29C465" w14:textId="77777777" w:rsidR="00831049" w:rsidRDefault="00831049" w:rsidP="001D0A7C">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831049" w14:paraId="7EC5BB66"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15365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D22DD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4D46A" w14:textId="77777777" w:rsidR="00831049" w:rsidRDefault="00831049" w:rsidP="001D0A7C">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831049" w14:paraId="22439BE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B3308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F59FAF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FDD7F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0A52B703" w14:textId="77777777" w:rsidR="00831049" w:rsidRDefault="00831049" w:rsidP="001D0A7C">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831049" w14:paraId="6A6C9D0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BF932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7E050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93DC0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831049" w14:paraId="52CC9C5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D127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69DF93A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130D72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BA7FF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40590EC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96C5D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930BC32" w14:textId="77777777" w:rsidR="00831049" w:rsidRDefault="00831049" w:rsidP="001D0A7C">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DB0A400"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908C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0C06020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99F7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B36E4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9B265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751A8B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1656764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0E05418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7AAF1AC0" w14:textId="77777777" w:rsidR="00831049" w:rsidRDefault="00831049" w:rsidP="001D0A7C">
            <w:pPr>
              <w:widowControl w:val="0"/>
              <w:rPr>
                <w:rFonts w:ascii="Arial" w:eastAsia="DengXian" w:hAnsi="Arial" w:cs="Arial"/>
                <w:sz w:val="18"/>
                <w:szCs w:val="18"/>
                <w:lang w:eastAsia="zh-CN"/>
              </w:rPr>
            </w:pPr>
          </w:p>
          <w:p w14:paraId="2AA221A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28F0C3EE" w14:textId="77777777" w:rsidR="00831049" w:rsidRDefault="00831049" w:rsidP="001D0A7C">
            <w:pPr>
              <w:widowControl w:val="0"/>
              <w:rPr>
                <w:rFonts w:ascii="Arial" w:eastAsia="DengXian" w:hAnsi="Arial" w:cs="Arial"/>
                <w:sz w:val="18"/>
                <w:szCs w:val="18"/>
                <w:lang w:eastAsia="zh-CN"/>
              </w:rPr>
            </w:pPr>
          </w:p>
          <w:p w14:paraId="37993BE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C9C00D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57D8C52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w:t>
            </w:r>
            <w:r>
              <w:rPr>
                <w:rFonts w:ascii="Arial" w:eastAsia="DengXian" w:hAnsi="Arial" w:cs="Arial"/>
                <w:sz w:val="18"/>
                <w:szCs w:val="18"/>
              </w:rPr>
              <w:lastRenderedPageBreak/>
              <w:t xml:space="preserve">(excluding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320FE725"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272353F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1158857F" w14:textId="77777777" w:rsidR="00831049" w:rsidRPr="005D796A" w:rsidRDefault="00831049" w:rsidP="001D0A7C">
            <w:pPr>
              <w:widowControl w:val="0"/>
              <w:rPr>
                <w:rFonts w:ascii="Arial" w:eastAsia="DengXian" w:hAnsi="Arial" w:cs="Arial"/>
                <w:strike/>
                <w:sz w:val="18"/>
                <w:szCs w:val="18"/>
              </w:rPr>
            </w:pPr>
            <w:r w:rsidRPr="005D796A">
              <w:rPr>
                <w:rFonts w:ascii="Arial" w:eastAsia="DengXian" w:hAnsi="Arial" w:cs="Arial"/>
                <w:strike/>
                <w:color w:val="00B0F0"/>
                <w:sz w:val="18"/>
                <w:szCs w:val="18"/>
                <w:lang w:eastAsia="zh-CN"/>
              </w:rPr>
              <w:t>FFS whether to add additional value(s)</w:t>
            </w:r>
          </w:p>
        </w:tc>
      </w:tr>
      <w:tr w:rsidR="00831049" w14:paraId="537DBB6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8966F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3F0A8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84F6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53E126E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7F9EF46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101367B1" w14:textId="77777777" w:rsidR="00831049" w:rsidRPr="00B46F22" w:rsidRDefault="00831049" w:rsidP="001D0A7C">
            <w:pPr>
              <w:widowControl w:val="0"/>
              <w:rPr>
                <w:rFonts w:ascii="Arial" w:eastAsia="DengXian" w:hAnsi="Arial" w:cs="Arial"/>
                <w:strike/>
                <w:sz w:val="18"/>
                <w:szCs w:val="18"/>
                <w:lang w:eastAsia="zh-CN"/>
              </w:rPr>
            </w:pPr>
            <w:r w:rsidRPr="00B46F22">
              <w:rPr>
                <w:rFonts w:ascii="Arial" w:eastAsia="DengXian" w:hAnsi="Arial" w:cs="Arial"/>
                <w:strike/>
                <w:color w:val="00B0F0"/>
                <w:sz w:val="18"/>
                <w:szCs w:val="18"/>
                <w:lang w:eastAsia="zh-CN"/>
              </w:rPr>
              <w:t>FFS whether to add value of 800 bits.</w:t>
            </w:r>
          </w:p>
        </w:tc>
      </w:tr>
      <w:tr w:rsidR="00831049" w14:paraId="4D51F79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8B50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ABC31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6888B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831049" w14:paraId="73EBC2C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9492F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D77E5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16198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12DD6486" w14:textId="77777777" w:rsidR="00831049" w:rsidRDefault="00831049" w:rsidP="001D0A7C">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5266296B"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344FC550"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735166ED" w14:textId="77777777" w:rsidR="00831049" w:rsidRDefault="00831049" w:rsidP="001D0A7C">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14E67C46"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693A4BB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7C788858" w14:textId="77777777" w:rsidR="00831049" w:rsidRDefault="00831049" w:rsidP="001D0A7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7138D62" w14:textId="77777777" w:rsidR="00831049" w:rsidRDefault="00831049" w:rsidP="001D0A7C">
            <w:pPr>
              <w:widowControl w:val="0"/>
              <w:rPr>
                <w:rFonts w:ascii="Arial" w:hAnsi="Arial" w:cs="Arial"/>
                <w:sz w:val="18"/>
                <w:szCs w:val="18"/>
              </w:rPr>
            </w:pPr>
            <w:r>
              <w:rPr>
                <w:rFonts w:ascii="Arial" w:hAnsi="Arial" w:cs="Arial"/>
                <w:sz w:val="18"/>
                <w:szCs w:val="18"/>
              </w:rPr>
              <w:t>Note: Above values are only for sampling purpose.</w:t>
            </w:r>
          </w:p>
          <w:p w14:paraId="0423B45C" w14:textId="77777777" w:rsidR="00831049" w:rsidRDefault="00831049" w:rsidP="001D0A7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68CAD3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480EE127" w14:textId="77777777" w:rsidR="00831049" w:rsidRDefault="00831049" w:rsidP="001D0A7C">
            <w:pPr>
              <w:widowControl w:val="0"/>
              <w:rPr>
                <w:rFonts w:ascii="Arial" w:hAnsi="Arial" w:cs="Arial"/>
                <w:sz w:val="18"/>
                <w:szCs w:val="18"/>
              </w:rPr>
            </w:pPr>
            <w:r>
              <w:rPr>
                <w:rFonts w:ascii="Arial" w:hAnsi="Arial" w:cs="Arial"/>
                <w:sz w:val="18"/>
                <w:szCs w:val="18"/>
              </w:rPr>
              <w:t>Note: SFO after clock calibration can be applied to Fe.</w:t>
            </w:r>
          </w:p>
          <w:p w14:paraId="7DE069AF" w14:textId="77777777" w:rsidR="00831049" w:rsidRDefault="00831049" w:rsidP="001D0A7C">
            <w:pPr>
              <w:widowControl w:val="0"/>
              <w:rPr>
                <w:rFonts w:ascii="Arial" w:eastAsia="DengXian" w:hAnsi="Arial" w:cs="Arial"/>
                <w:color w:val="FF0000"/>
                <w:sz w:val="18"/>
                <w:szCs w:val="18"/>
                <w:lang w:eastAsia="zh-CN"/>
              </w:rPr>
            </w:pPr>
          </w:p>
          <w:p w14:paraId="25435A95" w14:textId="77777777" w:rsidR="00831049" w:rsidRPr="00967507" w:rsidRDefault="00831049" w:rsidP="001D0A7C">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23F6D149"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4EC7981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A236C05"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1BF3F3B4"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78D90BD7"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9A833F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04DD4958" w14:textId="77777777" w:rsidR="00831049" w:rsidRDefault="00831049" w:rsidP="001D0A7C">
            <w:pPr>
              <w:widowControl w:val="0"/>
              <w:rPr>
                <w:rFonts w:ascii="Arial" w:eastAsia="DengXian" w:hAnsi="Arial" w:cs="Arial"/>
                <w:sz w:val="18"/>
                <w:szCs w:val="18"/>
                <w:lang w:eastAsia="zh-CN"/>
              </w:rPr>
            </w:pPr>
          </w:p>
          <w:p w14:paraId="38536F9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831049" w14:paraId="10B632A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9D03FF"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AF1917"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625DD3" w14:textId="77777777" w:rsidR="00831049" w:rsidRDefault="00831049" w:rsidP="001D0A7C">
            <w:pPr>
              <w:widowControl w:val="0"/>
              <w:rPr>
                <w:rFonts w:ascii="Arial" w:eastAsia="DengXian" w:hAnsi="Arial" w:cs="Arial"/>
                <w:sz w:val="18"/>
                <w:szCs w:val="18"/>
                <w:lang w:eastAsia="zh-CN"/>
              </w:rPr>
            </w:pPr>
            <w:r>
              <w:rPr>
                <w:rFonts w:ascii="Arial" w:hAnsi="Arial" w:cs="Arial"/>
                <w:sz w:val="18"/>
                <w:szCs w:val="18"/>
              </w:rPr>
              <w:t>ZIF/IF-ED</w:t>
            </w:r>
          </w:p>
        </w:tc>
      </w:tr>
      <w:tr w:rsidR="00831049" w14:paraId="0BD41875"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8C22A0D"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831049" w14:paraId="55F9AFF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BAEA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D2E58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BB5F2E" w14:textId="77777777" w:rsidR="00831049" w:rsidRPr="00AB3DD6" w:rsidRDefault="00831049" w:rsidP="001D0A7C">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1F3F2EF8" w14:textId="77777777" w:rsidR="00831049" w:rsidRDefault="00831049" w:rsidP="001D0A7C">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 xml:space="preserve">Other values </w:t>
            </w:r>
            <w:proofErr w:type="gramStart"/>
            <w:r w:rsidRPr="00AB3DD6">
              <w:rPr>
                <w:rFonts w:ascii="Arial" w:eastAsia="DengXian" w:hAnsi="Arial" w:cs="Arial"/>
                <w:color w:val="FF0000"/>
                <w:sz w:val="18"/>
                <w:szCs w:val="18"/>
                <w:lang w:eastAsia="zh-CN" w:bidi="ar"/>
              </w:rPr>
              <w:t>e.g.</w:t>
            </w:r>
            <w:proofErr w:type="gramEnd"/>
            <w:r w:rsidRPr="00AB3DD6">
              <w:rPr>
                <w:rFonts w:ascii="Arial" w:eastAsia="DengXian" w:hAnsi="Arial" w:cs="Arial"/>
                <w:color w:val="FF0000"/>
                <w:sz w:val="18"/>
                <w:szCs w:val="18"/>
                <w:lang w:eastAsia="zh-CN" w:bidi="ar"/>
              </w:rPr>
              <w:t xml:space="preserve"> 360kHz, 540kHz or other multiples of 180kHz are not precluded and up to company report</w:t>
            </w:r>
          </w:p>
        </w:tc>
      </w:tr>
      <w:tr w:rsidR="00831049" w14:paraId="13AB8C1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E088B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E8F9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A7EA4D" w14:textId="77777777" w:rsidR="00831049" w:rsidRPr="00064FE8"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76D45FBD" w14:textId="77777777" w:rsidR="00831049" w:rsidRPr="00064FE8" w:rsidRDefault="00831049" w:rsidP="001D0A7C">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4C69D8B6" w14:textId="77777777" w:rsidR="00831049" w:rsidRDefault="00831049" w:rsidP="001D0A7C">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w:t>
            </w:r>
            <w:proofErr w:type="gramStart"/>
            <w:r w:rsidRPr="00064FE8">
              <w:rPr>
                <w:rFonts w:ascii="Arial" w:eastAsia="DengXian" w:hAnsi="Arial" w:cs="Arial"/>
                <w:color w:val="FF0000"/>
                <w:sz w:val="18"/>
                <w:szCs w:val="18"/>
                <w:lang w:eastAsia="zh-CN"/>
              </w:rPr>
              <w:t>e.g.</w:t>
            </w:r>
            <w:proofErr w:type="gramEnd"/>
            <w:r w:rsidRPr="00064FE8">
              <w:rPr>
                <w:rFonts w:ascii="Arial" w:eastAsia="DengXian" w:hAnsi="Arial" w:cs="Arial"/>
                <w:color w:val="FF0000"/>
                <w:sz w:val="18"/>
                <w:szCs w:val="18"/>
                <w:lang w:eastAsia="zh-CN"/>
              </w:rPr>
              <w:t xml:space="preserve"> CFO ppm assumption)</w:t>
            </w:r>
          </w:p>
        </w:tc>
      </w:tr>
      <w:tr w:rsidR="00831049" w14:paraId="653843A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2B381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14628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141B5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w:t>
            </w:r>
            <w:proofErr w:type="spellStart"/>
            <w:r>
              <w:rPr>
                <w:rFonts w:ascii="Arial" w:eastAsia="DengXian" w:hAnsi="Arial" w:cs="Arial"/>
                <w:sz w:val="18"/>
                <w:szCs w:val="18"/>
                <w:lang w:eastAsia="zh-CN"/>
              </w:rPr>
              <w:t>cutoff</w:t>
            </w:r>
            <w:proofErr w:type="spellEnd"/>
            <w:r>
              <w:rPr>
                <w:rFonts w:ascii="Arial" w:eastAsia="DengXian" w:hAnsi="Arial" w:cs="Arial"/>
                <w:sz w:val="18"/>
                <w:szCs w:val="18"/>
                <w:lang w:eastAsia="zh-CN"/>
              </w:rPr>
              <w:t xml:space="preserve">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136A04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831049" w14:paraId="1C60A39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936A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01EF8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F89A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831049" w14:paraId="4259DAC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6F81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BEB8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C3E1D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22BCDC3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831049" w14:paraId="775790D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2B4DE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594F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3B3471"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831049" w14:paraId="15006CB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5D68D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8CEC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864904C" w14:textId="77777777" w:rsidR="00831049" w:rsidRDefault="00831049" w:rsidP="001D0A7C">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831049" w14:paraId="5E016A5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571EF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4BC0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35EE3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831049" w14:paraId="1E237C1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5926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2144F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60157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831049" w14:paraId="5404EC8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5CA213"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852"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F48E54" w14:textId="77777777" w:rsidR="00831049" w:rsidRDefault="00831049" w:rsidP="001D0A7C">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831049" w14:paraId="6B78050B"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BF1EF59"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831049" w14:paraId="71EF02F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665D6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1ADDC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BA607A" w14:textId="77777777" w:rsidR="00831049" w:rsidRPr="00FC7D9D" w:rsidRDefault="00831049" w:rsidP="001D0A7C">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5613EB9B" w14:textId="77777777" w:rsidR="00831049" w:rsidRPr="00FC7D9D" w:rsidRDefault="00831049" w:rsidP="001D0A7C">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5542777E" w14:textId="77777777" w:rsidR="00831049" w:rsidRDefault="00831049" w:rsidP="001D0A7C">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831049" w14:paraId="57B8E98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5201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0B572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1C461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831049" w14:paraId="341BEFD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E36A0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66BD0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E510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2127DFE0" w14:textId="77777777" w:rsidR="00831049" w:rsidRDefault="00831049" w:rsidP="001D0A7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11C455C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lastRenderedPageBreak/>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831049" w14:paraId="3F4F2E6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CBD8B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45389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28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831049" w14:paraId="772F6A8B"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B4C9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99FBF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64DAE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831049" w14:paraId="09D7DE4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175C6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58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A1160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831049" w14:paraId="653DE04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76C5F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95B12F"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BB15B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831049" w14:paraId="152ABDD2"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D2F8B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C38E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40E1F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831049" w14:paraId="13E2512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3C0CE06"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C8084"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CB149C"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831049" w14:paraId="4B0F817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512780" w14:textId="77777777" w:rsidR="00831049" w:rsidRDefault="00831049" w:rsidP="001D0A7C">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006558E2"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831049" w14:paraId="6DD2BBA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E7526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1384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E89CC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831049" w14:paraId="6DC61CA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76F00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15E42E0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644529C6" w14:textId="77777777" w:rsidR="00831049" w:rsidRPr="000C6538" w:rsidRDefault="00831049" w:rsidP="00831049">
      <w:pPr>
        <w:jc w:val="both"/>
        <w:rPr>
          <w:rFonts w:eastAsia="DengXian"/>
          <w:b/>
          <w:i/>
        </w:rPr>
      </w:pPr>
    </w:p>
    <w:p w14:paraId="15707AF2" w14:textId="17294173" w:rsidR="00AB089E" w:rsidRPr="00831049" w:rsidRDefault="00AB089E" w:rsidP="000B75B3"/>
    <w:p w14:paraId="24C0A0B6" w14:textId="77777777" w:rsidR="00AB089E" w:rsidRDefault="00AB089E" w:rsidP="000B75B3"/>
    <w:p w14:paraId="2E108D38" w14:textId="77777777" w:rsidR="000B75B3" w:rsidRDefault="000B75B3" w:rsidP="000B75B3">
      <w:r>
        <w:t>R1-2507960</w:t>
      </w:r>
      <w:r>
        <w:tab/>
        <w:t>FL summary #3 for Ambient IoT: “10.3.1 Evaluations”</w:t>
      </w:r>
      <w:r>
        <w:tab/>
        <w:t>Moderator (Huawei)</w:t>
      </w:r>
    </w:p>
    <w:p w14:paraId="4C065B9C" w14:textId="77777777" w:rsidR="004E20ED" w:rsidRPr="003A0A89" w:rsidRDefault="004E20ED" w:rsidP="004A05F0">
      <w:pPr>
        <w:rPr>
          <w:rFonts w:eastAsia="DengXian"/>
          <w:i/>
          <w:iCs/>
          <w:lang w:eastAsia="zh-CN"/>
        </w:rPr>
      </w:pPr>
    </w:p>
    <w:p w14:paraId="2AF54757" w14:textId="77777777" w:rsidR="004A05F0" w:rsidRPr="007F5146" w:rsidRDefault="004A05F0" w:rsidP="00210C3A">
      <w:pPr>
        <w:pStyle w:val="Heading3"/>
        <w:numPr>
          <w:ilvl w:val="2"/>
          <w:numId w:val="30"/>
        </w:numPr>
        <w:ind w:left="1080" w:hanging="1080"/>
        <w:rPr>
          <w:bCs/>
          <w:lang w:val="en-US"/>
        </w:rPr>
      </w:pPr>
      <w:r w:rsidRPr="007F5146">
        <w:rPr>
          <w:rFonts w:hint="eastAsia"/>
          <w:bCs/>
          <w:lang w:val="en-US"/>
        </w:rPr>
        <w:t>Study of air interface for Device 2b/C</w:t>
      </w:r>
    </w:p>
    <w:p w14:paraId="1EBE9C0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1173FCE7" w14:textId="77777777" w:rsidR="004A05F0" w:rsidRDefault="004A05F0" w:rsidP="004A05F0">
      <w:pPr>
        <w:rPr>
          <w:rFonts w:eastAsia="DengXian"/>
          <w:i/>
          <w:iCs/>
          <w:lang w:eastAsia="zh-CN"/>
        </w:rPr>
      </w:pPr>
    </w:p>
    <w:p w14:paraId="29B9ED48" w14:textId="77777777" w:rsidR="003A0A89" w:rsidRDefault="003A0A89" w:rsidP="003A0A89">
      <w:r>
        <w:rPr>
          <w:rFonts w:ascii="Times New Roman" w:eastAsia="Times New Roman" w:hAnsi="Times New Roman"/>
        </w:rPr>
        <w:t>R1-2506748</w:t>
      </w:r>
      <w:r>
        <w:rPr>
          <w:rFonts w:ascii="Times New Roman" w:eastAsia="Times New Roman" w:hAnsi="Times New Roman"/>
        </w:rPr>
        <w:tab/>
        <w:t>Discussion on Air Interface for Device 2b/C</w:t>
      </w:r>
      <w:r>
        <w:rPr>
          <w:rFonts w:ascii="Times New Roman" w:eastAsia="Times New Roman" w:hAnsi="Times New Roman"/>
        </w:rPr>
        <w:tab/>
        <w:t>FUTUREWEI</w:t>
      </w:r>
    </w:p>
    <w:p w14:paraId="5CD0A1F2" w14:textId="77777777" w:rsidR="003A0A89" w:rsidRDefault="003A0A89" w:rsidP="003A0A89">
      <w:r>
        <w:rPr>
          <w:rFonts w:ascii="Times New Roman" w:eastAsia="Times New Roman" w:hAnsi="Times New Roman"/>
        </w:rPr>
        <w:t>R1-2506789</w:t>
      </w:r>
      <w:r>
        <w:rPr>
          <w:rFonts w:ascii="Times New Roman" w:eastAsia="Times New Roman" w:hAnsi="Times New Roman"/>
        </w:rPr>
        <w:tab/>
        <w:t xml:space="preserve">Air interface for Device 2b/C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4AE1A2FF" w14:textId="77777777" w:rsidR="003A0A89" w:rsidRDefault="003A0A89" w:rsidP="003A0A89">
      <w:r>
        <w:rPr>
          <w:rFonts w:ascii="Times New Roman" w:eastAsia="Times New Roman" w:hAnsi="Times New Roman"/>
        </w:rPr>
        <w:t>R1-2506809</w:t>
      </w:r>
      <w:r>
        <w:rPr>
          <w:rFonts w:ascii="Times New Roman" w:eastAsia="Times New Roman" w:hAnsi="Times New Roman"/>
        </w:rPr>
        <w:tab/>
        <w:t>Discussion on study of air interface for Device 2b/C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D36E18F" w14:textId="77777777" w:rsidR="003A0A89" w:rsidRDefault="003A0A89" w:rsidP="003A0A89">
      <w:r>
        <w:rPr>
          <w:rFonts w:ascii="Times New Roman" w:eastAsia="Times New Roman" w:hAnsi="Times New Roman"/>
        </w:rPr>
        <w:t>R1-2506828</w:t>
      </w:r>
      <w:r>
        <w:rPr>
          <w:rFonts w:ascii="Times New Roman" w:eastAsia="Times New Roman" w:hAnsi="Times New Roman"/>
        </w:rPr>
        <w:tab/>
        <w:t>Discussion on air interface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D780B62" w14:textId="77777777" w:rsidR="003A0A89" w:rsidRDefault="003A0A89" w:rsidP="003A0A89">
      <w:r>
        <w:rPr>
          <w:rFonts w:ascii="Times New Roman" w:eastAsia="Times New Roman" w:hAnsi="Times New Roman"/>
        </w:rPr>
        <w:t>R1-2506893</w:t>
      </w:r>
      <w:r>
        <w:rPr>
          <w:rFonts w:ascii="Times New Roman" w:eastAsia="Times New Roman" w:hAnsi="Times New Roman"/>
        </w:rPr>
        <w:tab/>
        <w:t xml:space="preserve">Discussion on air interface for Device 2b/C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1597FAD" w14:textId="77777777" w:rsidR="003A0A89" w:rsidRDefault="003A0A89" w:rsidP="003A0A89">
      <w:r>
        <w:rPr>
          <w:rFonts w:ascii="Times New Roman" w:eastAsia="Times New Roman" w:hAnsi="Times New Roman"/>
        </w:rPr>
        <w:t>R1-2506945</w:t>
      </w:r>
      <w:r>
        <w:rPr>
          <w:rFonts w:ascii="Times New Roman" w:eastAsia="Times New Roman" w:hAnsi="Times New Roman"/>
        </w:rPr>
        <w:tab/>
        <w:t>Study of air interface for A-IoT 2b/C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183D7DB" w14:textId="77777777" w:rsidR="003A0A89" w:rsidRDefault="003A0A89" w:rsidP="003A0A89">
      <w:r>
        <w:rPr>
          <w:rFonts w:ascii="Times New Roman" w:eastAsia="Times New Roman" w:hAnsi="Times New Roman"/>
        </w:rPr>
        <w:t>R1-2506984</w:t>
      </w:r>
      <w:r>
        <w:rPr>
          <w:rFonts w:ascii="Times New Roman" w:eastAsia="Times New Roman" w:hAnsi="Times New Roman"/>
        </w:rPr>
        <w:tab/>
        <w:t>Discussion on the air interface for Device 2b/C</w:t>
      </w:r>
      <w:r>
        <w:rPr>
          <w:rFonts w:ascii="Times New Roman" w:eastAsia="Times New Roman" w:hAnsi="Times New Roman"/>
        </w:rPr>
        <w:tab/>
        <w:t>Xiaomi</w:t>
      </w:r>
    </w:p>
    <w:p w14:paraId="29FCB564" w14:textId="77777777" w:rsidR="003A0A89" w:rsidRDefault="003A0A89" w:rsidP="003A0A89">
      <w:r>
        <w:rPr>
          <w:rFonts w:ascii="Times New Roman" w:eastAsia="Times New Roman" w:hAnsi="Times New Roman"/>
        </w:rPr>
        <w:t>R1-2507010</w:t>
      </w:r>
      <w:r>
        <w:rPr>
          <w:rFonts w:ascii="Times New Roman" w:eastAsia="Times New Roman" w:hAnsi="Times New Roman"/>
        </w:rPr>
        <w:tab/>
        <w:t>Discussion on air interface for Device 2b/c</w:t>
      </w:r>
      <w:r>
        <w:rPr>
          <w:rFonts w:ascii="Times New Roman" w:eastAsia="Times New Roman" w:hAnsi="Times New Roman"/>
        </w:rPr>
        <w:tab/>
        <w:t>CMCC</w:t>
      </w:r>
    </w:p>
    <w:p w14:paraId="5EC78615" w14:textId="77777777" w:rsidR="003A0A89" w:rsidRDefault="003A0A89" w:rsidP="003A0A89">
      <w:r>
        <w:rPr>
          <w:rFonts w:ascii="Times New Roman" w:eastAsia="Times New Roman" w:hAnsi="Times New Roman"/>
        </w:rPr>
        <w:t>R1-2507025</w:t>
      </w:r>
      <w:r>
        <w:rPr>
          <w:rFonts w:ascii="Times New Roman" w:eastAsia="Times New Roman" w:hAnsi="Times New Roman"/>
        </w:rPr>
        <w:tab/>
        <w:t>Study the air interface for Device 2b and C for outdoor coverage </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276FBBC8" w14:textId="77777777" w:rsidR="003A0A89" w:rsidRDefault="003A0A89" w:rsidP="003A0A89">
      <w:r>
        <w:rPr>
          <w:rFonts w:ascii="Times New Roman" w:eastAsia="Times New Roman" w:hAnsi="Times New Roman"/>
        </w:rPr>
        <w:t>R1-2507067</w:t>
      </w:r>
      <w:r>
        <w:rPr>
          <w:rFonts w:ascii="Times New Roman" w:eastAsia="Times New Roman" w:hAnsi="Times New Roman"/>
        </w:rPr>
        <w:tab/>
        <w:t>Study of air interface for Device 2b/C</w:t>
      </w:r>
      <w:r>
        <w:rPr>
          <w:rFonts w:ascii="Times New Roman" w:eastAsia="Times New Roman" w:hAnsi="Times New Roman"/>
        </w:rPr>
        <w:tab/>
        <w:t>Ericsson</w:t>
      </w:r>
    </w:p>
    <w:p w14:paraId="0483AD91" w14:textId="77777777" w:rsidR="003A0A89" w:rsidRDefault="003A0A89" w:rsidP="003A0A89">
      <w:r>
        <w:rPr>
          <w:rFonts w:ascii="Times New Roman" w:eastAsia="Times New Roman" w:hAnsi="Times New Roman"/>
        </w:rPr>
        <w:t>R1-2507114</w:t>
      </w:r>
      <w:r>
        <w:rPr>
          <w:rFonts w:ascii="Times New Roman" w:eastAsia="Times New Roman" w:hAnsi="Times New Roman"/>
        </w:rPr>
        <w:tab/>
        <w:t>Study of A-IoT enhancement for device 2b/C</w:t>
      </w:r>
      <w:r>
        <w:rPr>
          <w:rFonts w:ascii="Times New Roman" w:eastAsia="Times New Roman" w:hAnsi="Times New Roman"/>
        </w:rPr>
        <w:tab/>
        <w:t>CATT</w:t>
      </w:r>
    </w:p>
    <w:p w14:paraId="4AA65935" w14:textId="77777777" w:rsidR="003A0A89" w:rsidRDefault="003A0A89" w:rsidP="003A0A89">
      <w:r>
        <w:rPr>
          <w:rFonts w:ascii="Times New Roman" w:eastAsia="Times New Roman" w:hAnsi="Times New Roman"/>
        </w:rPr>
        <w:t>R1-2507171</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6AB935AC" w14:textId="77777777" w:rsidR="003A0A89" w:rsidRDefault="003A0A89" w:rsidP="003A0A89">
      <w:r>
        <w:rPr>
          <w:rFonts w:ascii="Times New Roman" w:eastAsia="Times New Roman" w:hAnsi="Times New Roman"/>
        </w:rPr>
        <w:t>R1-2507190</w:t>
      </w:r>
      <w:r>
        <w:rPr>
          <w:rFonts w:ascii="Times New Roman" w:eastAsia="Times New Roman" w:hAnsi="Times New Roman"/>
        </w:rPr>
        <w:tab/>
        <w:t>Discussion on air interface for Device 2b and Device 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E4CE525" w14:textId="77777777" w:rsidR="003A0A89" w:rsidRDefault="003A0A89" w:rsidP="003A0A89">
      <w:r>
        <w:rPr>
          <w:rFonts w:ascii="Times New Roman" w:eastAsia="Times New Roman" w:hAnsi="Times New Roman"/>
        </w:rPr>
        <w:t>R1-2507210</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46FF983A" w14:textId="77777777" w:rsidR="003A0A89" w:rsidRDefault="003A0A89" w:rsidP="003A0A89">
      <w:r>
        <w:rPr>
          <w:rFonts w:ascii="Times New Roman" w:eastAsia="Times New Roman" w:hAnsi="Times New Roman"/>
        </w:rPr>
        <w:t>R1-2507248</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567FD677" w14:textId="77777777" w:rsidR="003A0A89" w:rsidRDefault="003A0A89" w:rsidP="003A0A89">
      <w:r>
        <w:rPr>
          <w:rFonts w:ascii="Times New Roman" w:eastAsia="Times New Roman" w:hAnsi="Times New Roman"/>
        </w:rPr>
        <w:t>R1-2507300</w:t>
      </w:r>
      <w:r>
        <w:rPr>
          <w:rFonts w:ascii="Times New Roman" w:eastAsia="Times New Roman" w:hAnsi="Times New Roman"/>
        </w:rPr>
        <w:tab/>
        <w:t>Study of air interface for active device</w:t>
      </w:r>
      <w:r>
        <w:rPr>
          <w:rFonts w:ascii="Times New Roman" w:eastAsia="Times New Roman" w:hAnsi="Times New Roman"/>
        </w:rPr>
        <w:tab/>
        <w:t>NEC</w:t>
      </w:r>
    </w:p>
    <w:p w14:paraId="01537491" w14:textId="77777777" w:rsidR="003A0A89" w:rsidRDefault="003A0A89" w:rsidP="003A0A89">
      <w:r>
        <w:rPr>
          <w:rFonts w:ascii="Times New Roman" w:eastAsia="Times New Roman" w:hAnsi="Times New Roman"/>
        </w:rPr>
        <w:t>R1-2507323</w:t>
      </w:r>
      <w:r>
        <w:rPr>
          <w:rFonts w:ascii="Times New Roman" w:eastAsia="Times New Roman" w:hAnsi="Times New Roman"/>
        </w:rPr>
        <w:tab/>
        <w:t>Discussion on air interface for Device 2b/C</w:t>
      </w:r>
      <w:r>
        <w:rPr>
          <w:rFonts w:ascii="Times New Roman" w:eastAsia="Times New Roman" w:hAnsi="Times New Roman"/>
        </w:rPr>
        <w:tab/>
        <w:t>Lenovo</w:t>
      </w:r>
    </w:p>
    <w:p w14:paraId="79AB9046" w14:textId="77777777" w:rsidR="003A0A89" w:rsidRDefault="003A0A89" w:rsidP="003A0A89">
      <w:r>
        <w:rPr>
          <w:rFonts w:ascii="Times New Roman" w:eastAsia="Times New Roman" w:hAnsi="Times New Roman"/>
        </w:rPr>
        <w:t>R1-2507327</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5CAD713" w14:textId="77777777" w:rsidR="003A0A89" w:rsidRDefault="003A0A89" w:rsidP="003A0A89">
      <w:r>
        <w:rPr>
          <w:rFonts w:ascii="Times New Roman" w:eastAsia="Times New Roman" w:hAnsi="Times New Roman"/>
        </w:rPr>
        <w:t>R1-2507359</w:t>
      </w:r>
      <w:r>
        <w:rPr>
          <w:rFonts w:ascii="Times New Roman" w:eastAsia="Times New Roman" w:hAnsi="Times New Roman"/>
        </w:rPr>
        <w:tab/>
        <w:t>Air interface for Device 2b/C</w:t>
      </w:r>
      <w:r>
        <w:rPr>
          <w:rFonts w:ascii="Times New Roman" w:eastAsia="Times New Roman" w:hAnsi="Times New Roman"/>
        </w:rPr>
        <w:tab/>
        <w:t>LG Electronics</w:t>
      </w:r>
    </w:p>
    <w:p w14:paraId="11A9CCD8" w14:textId="77777777" w:rsidR="003A0A89" w:rsidRDefault="003A0A89" w:rsidP="003A0A89">
      <w:r>
        <w:rPr>
          <w:rFonts w:ascii="Times New Roman" w:eastAsia="Times New Roman" w:hAnsi="Times New Roman"/>
        </w:rPr>
        <w:t>R1-2507382</w:t>
      </w:r>
      <w:r>
        <w:rPr>
          <w:rFonts w:ascii="Times New Roman" w:eastAsia="Times New Roman" w:hAnsi="Times New Roman"/>
        </w:rPr>
        <w:tab/>
        <w:t>Discussion on A-IoT Air Interface for Device 2b/C</w:t>
      </w:r>
      <w:r>
        <w:rPr>
          <w:rFonts w:ascii="Times New Roman" w:eastAsia="Times New Roman" w:hAnsi="Times New Roman"/>
        </w:rPr>
        <w:tab/>
        <w:t>Panasonic</w:t>
      </w:r>
    </w:p>
    <w:p w14:paraId="3A24453F" w14:textId="77777777" w:rsidR="003A0A89" w:rsidRDefault="003A0A89" w:rsidP="003A0A89">
      <w:r>
        <w:rPr>
          <w:rFonts w:ascii="Times New Roman" w:eastAsia="Times New Roman" w:hAnsi="Times New Roman"/>
        </w:rPr>
        <w:t>R1-2507463</w:t>
      </w:r>
      <w:r>
        <w:rPr>
          <w:rFonts w:ascii="Times New Roman" w:eastAsia="Times New Roman" w:hAnsi="Times New Roman"/>
        </w:rPr>
        <w:tab/>
        <w:t xml:space="preserve">Views on </w:t>
      </w:r>
      <w:proofErr w:type="spellStart"/>
      <w:r>
        <w:rPr>
          <w:rFonts w:ascii="Times New Roman" w:eastAsia="Times New Roman" w:hAnsi="Times New Roman"/>
        </w:rPr>
        <w:t>AIoT</w:t>
      </w:r>
      <w:proofErr w:type="spellEnd"/>
      <w:r>
        <w:rPr>
          <w:rFonts w:ascii="Times New Roman" w:eastAsia="Times New Roman" w:hAnsi="Times New Roman"/>
        </w:rPr>
        <w:t xml:space="preserve"> outdoor for active devices</w:t>
      </w:r>
      <w:r>
        <w:rPr>
          <w:rFonts w:ascii="Times New Roman" w:eastAsia="Times New Roman" w:hAnsi="Times New Roman"/>
        </w:rPr>
        <w:tab/>
      </w:r>
      <w:proofErr w:type="spellStart"/>
      <w:r>
        <w:rPr>
          <w:rFonts w:ascii="Times New Roman" w:eastAsia="Times New Roman" w:hAnsi="Times New Roman"/>
        </w:rPr>
        <w:t>Ofinno</w:t>
      </w:r>
      <w:proofErr w:type="spellEnd"/>
    </w:p>
    <w:p w14:paraId="1C81665E" w14:textId="77777777" w:rsidR="003A0A89" w:rsidRDefault="003A0A89" w:rsidP="003A0A89">
      <w:r>
        <w:rPr>
          <w:rFonts w:ascii="Times New Roman" w:eastAsia="Times New Roman" w:hAnsi="Times New Roman"/>
        </w:rPr>
        <w:t>R1-2507501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2B40EDE1" w14:textId="77777777" w:rsidR="003A0A89" w:rsidRDefault="003A0A89" w:rsidP="003A0A89">
      <w:r>
        <w:rPr>
          <w:rFonts w:ascii="Times New Roman" w:eastAsia="Times New Roman" w:hAnsi="Times New Roman"/>
        </w:rPr>
        <w:t>R1-2507568</w:t>
      </w:r>
      <w:r>
        <w:rPr>
          <w:rFonts w:ascii="Times New Roman" w:eastAsia="Times New Roman" w:hAnsi="Times New Roman"/>
        </w:rPr>
        <w:tab/>
        <w:t>Discussion on air interface for active devices</w:t>
      </w:r>
      <w:r>
        <w:rPr>
          <w:rFonts w:ascii="Times New Roman" w:eastAsia="Times New Roman" w:hAnsi="Times New Roman"/>
        </w:rPr>
        <w:tab/>
        <w:t>Sharp</w:t>
      </w:r>
    </w:p>
    <w:p w14:paraId="74F2A062" w14:textId="77777777" w:rsidR="003A0A89" w:rsidRDefault="003A0A89" w:rsidP="003A0A89">
      <w:r>
        <w:rPr>
          <w:rFonts w:ascii="Times New Roman" w:eastAsia="Times New Roman" w:hAnsi="Times New Roman"/>
        </w:rPr>
        <w:t>R1-2507570</w:t>
      </w:r>
      <w:r>
        <w:rPr>
          <w:rFonts w:ascii="Times New Roman" w:eastAsia="Times New Roman" w:hAnsi="Times New Roman"/>
        </w:rPr>
        <w:tab/>
        <w:t>Discussion on Air Interface Enhancements for R20 A-IoT</w:t>
      </w:r>
      <w:r>
        <w:rPr>
          <w:rFonts w:ascii="Times New Roman" w:eastAsia="Times New Roman" w:hAnsi="Times New Roman"/>
        </w:rPr>
        <w:tab/>
        <w:t>Fraunhofer HHI, Fraunhofer IIS</w:t>
      </w:r>
    </w:p>
    <w:p w14:paraId="1AFFD307" w14:textId="77777777" w:rsidR="003A0A89" w:rsidRDefault="003A0A89" w:rsidP="003A0A89">
      <w:r>
        <w:rPr>
          <w:rFonts w:ascii="Times New Roman" w:eastAsia="Times New Roman" w:hAnsi="Times New Roman"/>
        </w:rPr>
        <w:t>R1-2507592</w:t>
      </w:r>
      <w:r>
        <w:rPr>
          <w:rFonts w:ascii="Times New Roman" w:eastAsia="Times New Roman" w:hAnsi="Times New Roman"/>
        </w:rPr>
        <w:tab/>
        <w:t>Air interface for Ambient IoT device type 2b / C</w:t>
      </w:r>
      <w:r>
        <w:rPr>
          <w:rFonts w:ascii="Times New Roman" w:eastAsia="Times New Roman" w:hAnsi="Times New Roman"/>
        </w:rPr>
        <w:tab/>
        <w:t>Sony</w:t>
      </w:r>
    </w:p>
    <w:p w14:paraId="634F7E18" w14:textId="77777777" w:rsidR="003A0A89" w:rsidRDefault="003A0A89" w:rsidP="003A0A89">
      <w:r>
        <w:rPr>
          <w:rFonts w:ascii="Times New Roman" w:eastAsia="Times New Roman" w:hAnsi="Times New Roman"/>
        </w:rPr>
        <w:t>R1-2507620</w:t>
      </w:r>
      <w:r>
        <w:rPr>
          <w:rFonts w:ascii="Times New Roman" w:eastAsia="Times New Roman" w:hAnsi="Times New Roman"/>
        </w:rPr>
        <w:tab/>
        <w:t>Study of air interface for Device 2b/C</w:t>
      </w:r>
      <w:r>
        <w:rPr>
          <w:rFonts w:ascii="Times New Roman" w:eastAsia="Times New Roman" w:hAnsi="Times New Roman"/>
        </w:rPr>
        <w:tab/>
        <w:t>MediaTek Inc.</w:t>
      </w:r>
    </w:p>
    <w:p w14:paraId="7BA554A7" w14:textId="77777777" w:rsidR="003A0A89" w:rsidRDefault="003A0A89" w:rsidP="003A0A89">
      <w:pPr>
        <w:ind w:left="1440" w:hanging="1440"/>
      </w:pPr>
      <w:r>
        <w:rPr>
          <w:rFonts w:ascii="Times New Roman" w:eastAsia="Times New Roman" w:hAnsi="Times New Roman"/>
        </w:rPr>
        <w:t>R1-2507631</w:t>
      </w:r>
      <w:r>
        <w:rPr>
          <w:rFonts w:ascii="Times New Roman" w:eastAsia="Times New Roman" w:hAnsi="Times New Roman"/>
        </w:rPr>
        <w:tab/>
        <w:t>Study of air interface and power control for outdoor active ambient IoT devices</w:t>
      </w:r>
      <w:r>
        <w:rPr>
          <w:rFonts w:ascii="Times New Roman" w:eastAsia="Times New Roman" w:hAnsi="Times New Roman"/>
        </w:rPr>
        <w:tab/>
        <w:t>ROBERT BOSCH GmbH</w:t>
      </w:r>
    </w:p>
    <w:p w14:paraId="10AD8721" w14:textId="77777777" w:rsidR="003A0A89" w:rsidRDefault="003A0A89" w:rsidP="003A0A89">
      <w:r>
        <w:rPr>
          <w:rFonts w:ascii="Times New Roman" w:eastAsia="Times New Roman" w:hAnsi="Times New Roman"/>
        </w:rPr>
        <w:t>R1-2507672</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6C25A539" w14:textId="77777777" w:rsidR="003A0A89" w:rsidRDefault="003A0A89" w:rsidP="003A0A89">
      <w:r>
        <w:rPr>
          <w:rFonts w:ascii="Times New Roman" w:eastAsia="Times New Roman" w:hAnsi="Times New Roman"/>
        </w:rPr>
        <w:t>R1-2507716</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7B406A4C" w14:textId="77777777" w:rsidR="003A0A89" w:rsidRDefault="003A0A89" w:rsidP="003A0A89">
      <w:r>
        <w:rPr>
          <w:rFonts w:ascii="Times New Roman" w:eastAsia="Times New Roman" w:hAnsi="Times New Roman"/>
        </w:rPr>
        <w:t>R1-2507754</w:t>
      </w:r>
      <w:r>
        <w:rPr>
          <w:rFonts w:ascii="Times New Roman" w:eastAsia="Times New Roman" w:hAnsi="Times New Roman"/>
        </w:rPr>
        <w:tab/>
        <w:t>Air interface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13AE9B5" w14:textId="77777777" w:rsidR="003A0A89" w:rsidRDefault="003A0A89" w:rsidP="003A0A89">
      <w:r>
        <w:rPr>
          <w:rFonts w:ascii="Times New Roman" w:eastAsia="Times New Roman" w:hAnsi="Times New Roman"/>
        </w:rPr>
        <w:t>R1-2507787</w:t>
      </w:r>
      <w:r>
        <w:rPr>
          <w:rFonts w:ascii="Times New Roman" w:eastAsia="Times New Roman" w:hAnsi="Times New Roman"/>
        </w:rPr>
        <w:tab/>
        <w:t>Discussion on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7C24A795" w14:textId="77777777" w:rsidR="003A0A89" w:rsidRDefault="003A0A89" w:rsidP="003A0A89">
      <w:r>
        <w:rPr>
          <w:rFonts w:ascii="Times New Roman" w:eastAsia="Times New Roman" w:hAnsi="Times New Roman"/>
        </w:rPr>
        <w:t>R1-2507808</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253DEF73" w14:textId="77777777" w:rsidR="003A0A89" w:rsidRDefault="003A0A89" w:rsidP="003A0A89">
      <w:r>
        <w:rPr>
          <w:rFonts w:ascii="Times New Roman" w:eastAsia="Times New Roman" w:hAnsi="Times New Roman"/>
        </w:rPr>
        <w:t>R1-2507833</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Quectel</w:t>
      </w:r>
      <w:proofErr w:type="spellEnd"/>
    </w:p>
    <w:p w14:paraId="5417CD0B" w14:textId="77777777" w:rsidR="003A0A89" w:rsidRDefault="003A0A89" w:rsidP="003A0A89">
      <w:r>
        <w:rPr>
          <w:rFonts w:ascii="Times New Roman" w:eastAsia="Times New Roman" w:hAnsi="Times New Roman"/>
        </w:rPr>
        <w:t>R1-2507855</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3021F6AA" w14:textId="77777777" w:rsidR="003A0A89" w:rsidRDefault="003A0A89" w:rsidP="003A0A89">
      <w:r>
        <w:rPr>
          <w:rFonts w:ascii="Times New Roman" w:eastAsia="Times New Roman" w:hAnsi="Times New Roman"/>
        </w:rPr>
        <w:t>R1-2507856</w:t>
      </w:r>
      <w:r>
        <w:rPr>
          <w:rFonts w:ascii="Times New Roman" w:eastAsia="Times New Roman" w:hAnsi="Times New Roman"/>
        </w:rPr>
        <w:tab/>
        <w:t xml:space="preserve">On </w:t>
      </w:r>
      <w:proofErr w:type="spellStart"/>
      <w:r>
        <w:rPr>
          <w:rFonts w:ascii="Times New Roman" w:eastAsia="Times New Roman" w:hAnsi="Times New Roman"/>
        </w:rPr>
        <w:t>AIoT</w:t>
      </w:r>
      <w:proofErr w:type="spellEnd"/>
      <w:r>
        <w:rPr>
          <w:rFonts w:ascii="Times New Roman" w:eastAsia="Times New Roman" w:hAnsi="Times New Roman"/>
        </w:rPr>
        <w:t xml:space="preserve"> air interface enhancement for Rel.20 Device 2b/C</w:t>
      </w:r>
      <w:r>
        <w:rPr>
          <w:rFonts w:ascii="Times New Roman" w:eastAsia="Times New Roman" w:hAnsi="Times New Roman"/>
        </w:rPr>
        <w:tab/>
        <w:t>Sequans Communications</w:t>
      </w:r>
    </w:p>
    <w:p w14:paraId="22009F2B" w14:textId="77777777" w:rsidR="003A0A89" w:rsidRDefault="003A0A89" w:rsidP="003A0A89">
      <w:r>
        <w:rPr>
          <w:rFonts w:ascii="Times New Roman" w:eastAsia="Times New Roman" w:hAnsi="Times New Roman"/>
        </w:rPr>
        <w:t>R1-2507887</w:t>
      </w:r>
      <w:r>
        <w:rPr>
          <w:rFonts w:ascii="Times New Roman" w:eastAsia="Times New Roman" w:hAnsi="Times New Roman"/>
        </w:rPr>
        <w:tab/>
        <w:t xml:space="preserve">Study of A-IoT air interface for device 2b/C </w:t>
      </w:r>
      <w:r>
        <w:rPr>
          <w:rFonts w:ascii="Times New Roman" w:eastAsia="Times New Roman" w:hAnsi="Times New Roman"/>
        </w:rPr>
        <w:tab/>
      </w:r>
      <w:proofErr w:type="spellStart"/>
      <w:r>
        <w:rPr>
          <w:rFonts w:ascii="Times New Roman" w:eastAsia="Times New Roman" w:hAnsi="Times New Roman"/>
        </w:rPr>
        <w:t>Wiliot</w:t>
      </w:r>
      <w:proofErr w:type="spellEnd"/>
      <w:r>
        <w:rPr>
          <w:rFonts w:ascii="Times New Roman" w:eastAsia="Times New Roman" w:hAnsi="Times New Roman"/>
        </w:rPr>
        <w:t xml:space="preserve"> Ltd.</w:t>
      </w:r>
    </w:p>
    <w:p w14:paraId="0CE6EC12" w14:textId="77777777" w:rsidR="003A0A89" w:rsidRDefault="003A0A89" w:rsidP="003A0A89">
      <w:r>
        <w:rPr>
          <w:rFonts w:ascii="Times New Roman" w:eastAsia="Times New Roman" w:hAnsi="Times New Roman"/>
        </w:rPr>
        <w:t>R1-2507899</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CEWiT</w:t>
      </w:r>
      <w:proofErr w:type="spellEnd"/>
    </w:p>
    <w:p w14:paraId="11FB31E7" w14:textId="77777777" w:rsidR="003A0A89" w:rsidRDefault="003A0A89" w:rsidP="003A0A89">
      <w:pPr>
        <w:rPr>
          <w:rFonts w:ascii="Times New Roman" w:eastAsia="Times New Roman" w:hAnsi="Times New Roman"/>
        </w:rPr>
      </w:pPr>
      <w:r>
        <w:rPr>
          <w:rFonts w:ascii="Times New Roman" w:eastAsia="Times New Roman" w:hAnsi="Times New Roman"/>
        </w:rPr>
        <w:t>R1-2507943</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6CB629B5" w14:textId="77777777" w:rsidR="00AD5095" w:rsidRDefault="00AD5095" w:rsidP="003A0A89">
      <w:pPr>
        <w:rPr>
          <w:rFonts w:ascii="Times New Roman" w:eastAsia="Times New Roman" w:hAnsi="Times New Roman"/>
        </w:rPr>
      </w:pPr>
    </w:p>
    <w:p w14:paraId="3D5CE4C4" w14:textId="18795ABC" w:rsidR="00B03D15" w:rsidRDefault="00B03D15" w:rsidP="00B03D15">
      <w:r w:rsidRPr="0005156C">
        <w:rPr>
          <w:b/>
          <w:bCs/>
        </w:rPr>
        <w:t>R1-2508046</w:t>
      </w:r>
      <w:r>
        <w:tab/>
        <w:t>FL summary #1 for 10.3.2 “Study of air interface for Device 2b/C</w:t>
      </w:r>
      <w:r>
        <w:tab/>
        <w:t>Moderator (LG Electronics)</w:t>
      </w:r>
    </w:p>
    <w:p w14:paraId="029A9B98" w14:textId="004FB9AA" w:rsidR="0005156C" w:rsidRPr="005A1B74" w:rsidRDefault="0005156C" w:rsidP="00310689">
      <w:pPr>
        <w:rPr>
          <w:rFonts w:ascii="Times New Roman" w:hAnsi="Times New Roman"/>
          <w:szCs w:val="20"/>
        </w:rPr>
      </w:pPr>
    </w:p>
    <w:p w14:paraId="4390E33C" w14:textId="0B04D942" w:rsidR="0005156C" w:rsidRPr="00310689" w:rsidRDefault="0005156C" w:rsidP="00310689">
      <w:pPr>
        <w:pStyle w:val="3GPPNormalText"/>
        <w:spacing w:after="0"/>
        <w:rPr>
          <w:b/>
          <w:bCs/>
          <w:sz w:val="20"/>
          <w:szCs w:val="20"/>
        </w:rPr>
      </w:pPr>
      <w:r w:rsidRPr="00310689">
        <w:rPr>
          <w:b/>
          <w:bCs/>
          <w:sz w:val="20"/>
          <w:szCs w:val="20"/>
          <w:highlight w:val="yellow"/>
        </w:rPr>
        <w:t>Proposal 4.2a</w:t>
      </w:r>
    </w:p>
    <w:p w14:paraId="286A3FE0" w14:textId="599F1BAE" w:rsidR="0005156C" w:rsidRPr="00B4729E" w:rsidRDefault="0005156C" w:rsidP="00310689">
      <w:pPr>
        <w:rPr>
          <w:rFonts w:ascii="Times New Roman" w:hAnsi="Times New Roman"/>
          <w:szCs w:val="20"/>
          <w:lang w:eastAsia="ko-KR"/>
        </w:rPr>
      </w:pPr>
      <w:r w:rsidRPr="00B4729E">
        <w:rPr>
          <w:rFonts w:ascii="Times New Roman" w:hAnsi="Times New Roman"/>
          <w:szCs w:val="20"/>
          <w:lang w:eastAsia="ko-KR"/>
        </w:rPr>
        <w:lastRenderedPageBreak/>
        <w:t>For PRDCH, study necessity and feasibility of scrambling for Device 2b and for Device C</w:t>
      </w:r>
      <w:r w:rsidR="00A3170C" w:rsidRPr="00B4729E">
        <w:rPr>
          <w:rFonts w:ascii="Times New Roman" w:hAnsi="Times New Roman"/>
          <w:szCs w:val="20"/>
          <w:lang w:eastAsia="ko-KR"/>
        </w:rPr>
        <w:t>.</w:t>
      </w:r>
    </w:p>
    <w:p w14:paraId="0D925F04" w14:textId="4353E607" w:rsidR="0005156C" w:rsidRPr="00B4729E" w:rsidRDefault="0005156C" w:rsidP="00310689">
      <w:pPr>
        <w:rPr>
          <w:rFonts w:ascii="Times New Roman" w:hAnsi="Times New Roman"/>
          <w:szCs w:val="20"/>
        </w:rPr>
      </w:pPr>
    </w:p>
    <w:p w14:paraId="7B2BDAE3" w14:textId="2F8E6E93" w:rsidR="00E85D50" w:rsidRPr="00310689" w:rsidRDefault="00E85D50" w:rsidP="00310689">
      <w:pPr>
        <w:pStyle w:val="3GPPNormalText"/>
        <w:spacing w:after="0"/>
        <w:rPr>
          <w:b/>
          <w:bCs/>
          <w:sz w:val="20"/>
          <w:szCs w:val="20"/>
          <w:lang w:val="en-CA"/>
        </w:rPr>
      </w:pPr>
      <w:r w:rsidRPr="00310689">
        <w:rPr>
          <w:b/>
          <w:bCs/>
          <w:sz w:val="20"/>
          <w:szCs w:val="20"/>
          <w:highlight w:val="green"/>
          <w:lang w:val="en-CA"/>
        </w:rPr>
        <w:t>Agreement</w:t>
      </w:r>
    </w:p>
    <w:p w14:paraId="5C792C8D" w14:textId="14281BAE" w:rsidR="00E85D50" w:rsidRPr="00B4729E" w:rsidRDefault="00E85D50" w:rsidP="00310689">
      <w:pPr>
        <w:widowControl w:val="0"/>
        <w:autoSpaceDE w:val="0"/>
        <w:autoSpaceDN w:val="0"/>
        <w:jc w:val="both"/>
        <w:rPr>
          <w:rFonts w:ascii="Times New Roman" w:eastAsia="Malgun Gothic" w:hAnsi="Times New Roman"/>
          <w:kern w:val="2"/>
          <w:szCs w:val="20"/>
          <w:lang w:val="en-US" w:eastAsia="zh-CN"/>
        </w:rPr>
      </w:pPr>
      <w:r w:rsidRPr="00B4729E">
        <w:rPr>
          <w:rFonts w:ascii="Times New Roman" w:eastAsia="Malgun Gothic" w:hAnsi="Times New Roman"/>
          <w:kern w:val="2"/>
          <w:szCs w:val="20"/>
          <w:lang w:val="en-US" w:eastAsia="zh-CN"/>
        </w:rPr>
        <w:t xml:space="preserve">Study L1 R2D control information with separate CRC </w:t>
      </w:r>
      <w:r w:rsidRPr="00B4729E">
        <w:rPr>
          <w:rFonts w:ascii="Times New Roman" w:eastAsia="Malgun Gothic" w:hAnsi="Times New Roman"/>
          <w:kern w:val="2"/>
          <w:szCs w:val="20"/>
          <w:lang w:val="en-US" w:eastAsia="ko-KR"/>
        </w:rPr>
        <w:t xml:space="preserve">for Device 2b and for Device C </w:t>
      </w:r>
      <w:r w:rsidRPr="00B4729E">
        <w:rPr>
          <w:rFonts w:ascii="Times New Roman" w:eastAsia="Malgun Gothic" w:hAnsi="Times New Roman"/>
          <w:kern w:val="2"/>
          <w:szCs w:val="20"/>
          <w:lang w:val="en-US" w:eastAsia="zh-CN"/>
        </w:rPr>
        <w:t>considering the following aspects</w:t>
      </w:r>
    </w:p>
    <w:p w14:paraId="2FAF0141" w14:textId="6F48D9EE"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Necessary information to be included in the L1 R2D control</w:t>
      </w:r>
    </w:p>
    <w:p w14:paraId="58DD8249" w14:textId="3574762A"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 xml:space="preserve">Details on how the </w:t>
      </w:r>
      <w:r w:rsidRPr="00B4729E">
        <w:rPr>
          <w:rFonts w:ascii="Times New Roman" w:eastAsia="Malgun Gothic" w:hAnsi="Times New Roman"/>
          <w:kern w:val="2"/>
          <w:szCs w:val="20"/>
          <w:lang w:val="en-US" w:eastAsia="zh-CN"/>
        </w:rPr>
        <w:t>L1 R2D control information is transmitted</w:t>
      </w:r>
    </w:p>
    <w:p w14:paraId="2CD35C83" w14:textId="77777777" w:rsidR="0005156C" w:rsidRPr="00B4729E" w:rsidRDefault="0005156C" w:rsidP="00310689">
      <w:pPr>
        <w:rPr>
          <w:rFonts w:ascii="Times New Roman" w:hAnsi="Times New Roman"/>
          <w:szCs w:val="20"/>
        </w:rPr>
      </w:pPr>
    </w:p>
    <w:p w14:paraId="2FC10C72" w14:textId="1108FB04" w:rsidR="00B03D15" w:rsidRPr="00B4729E" w:rsidRDefault="00B03D15" w:rsidP="00B03D15">
      <w:pPr>
        <w:rPr>
          <w:szCs w:val="20"/>
        </w:rPr>
      </w:pPr>
      <w:r w:rsidRPr="00B4729E">
        <w:rPr>
          <w:b/>
          <w:bCs/>
          <w:szCs w:val="20"/>
        </w:rPr>
        <w:t>R1-2508047</w:t>
      </w:r>
      <w:r w:rsidRPr="00B4729E">
        <w:rPr>
          <w:szCs w:val="20"/>
        </w:rPr>
        <w:tab/>
        <w:t>FL summary #2 for 10.3.2 “Study of air interface for Device 2b/C”</w:t>
      </w:r>
      <w:r w:rsidRPr="00B4729E">
        <w:rPr>
          <w:szCs w:val="20"/>
        </w:rPr>
        <w:tab/>
        <w:t>Moderator (LG Electronics)</w:t>
      </w:r>
    </w:p>
    <w:p w14:paraId="20927F3B" w14:textId="2F27BC72" w:rsidR="00A25729" w:rsidRPr="00B4729E" w:rsidRDefault="00A25729" w:rsidP="00B03D15">
      <w:pPr>
        <w:rPr>
          <w:szCs w:val="20"/>
        </w:rPr>
      </w:pPr>
    </w:p>
    <w:p w14:paraId="22753C3B" w14:textId="08E46BE9" w:rsidR="00A25729" w:rsidRPr="00B4729E" w:rsidRDefault="00B258E7" w:rsidP="00B03D15">
      <w:pPr>
        <w:rPr>
          <w:b/>
          <w:bCs/>
          <w:szCs w:val="20"/>
        </w:rPr>
      </w:pPr>
      <w:r w:rsidRPr="00B4729E">
        <w:rPr>
          <w:b/>
          <w:bCs/>
          <w:szCs w:val="20"/>
          <w:highlight w:val="green"/>
        </w:rPr>
        <w:t>Agreement</w:t>
      </w:r>
    </w:p>
    <w:p w14:paraId="0190C321" w14:textId="77777777" w:rsidR="00A25729" w:rsidRPr="00B4729E" w:rsidRDefault="00A25729" w:rsidP="00A25729">
      <w:pPr>
        <w:rPr>
          <w:szCs w:val="20"/>
          <w:lang w:eastAsia="ko-KR"/>
        </w:rPr>
      </w:pPr>
      <w:r w:rsidRPr="00B4729E">
        <w:rPr>
          <w:szCs w:val="20"/>
          <w:lang w:eastAsia="ko-KR"/>
        </w:rPr>
        <w:t>Study necessity and feasibility of R2D FDM from the same reader for Device 2b and for Device C considering at least the following aspects:</w:t>
      </w:r>
    </w:p>
    <w:p w14:paraId="299A87DB" w14:textId="77777777" w:rsidR="00A25729" w:rsidRPr="00B4729E" w:rsidRDefault="00A25729" w:rsidP="00A25729">
      <w:pPr>
        <w:numPr>
          <w:ilvl w:val="0"/>
          <w:numId w:val="34"/>
        </w:numPr>
        <w:rPr>
          <w:szCs w:val="20"/>
          <w:lang w:eastAsia="ko-KR"/>
        </w:rPr>
      </w:pPr>
      <w:r w:rsidRPr="00B4729E">
        <w:rPr>
          <w:szCs w:val="20"/>
          <w:lang w:eastAsia="ko-KR"/>
        </w:rPr>
        <w:t xml:space="preserve">complexity of device to support FDM </w:t>
      </w:r>
    </w:p>
    <w:p w14:paraId="285A9F3F" w14:textId="3682F378" w:rsidR="00A25729" w:rsidRPr="00B4729E" w:rsidRDefault="00A25729" w:rsidP="00A25729">
      <w:pPr>
        <w:numPr>
          <w:ilvl w:val="0"/>
          <w:numId w:val="34"/>
        </w:numPr>
        <w:rPr>
          <w:szCs w:val="20"/>
          <w:lang w:eastAsia="ko-KR"/>
        </w:rPr>
      </w:pPr>
      <w:r w:rsidRPr="00B4729E">
        <w:rPr>
          <w:szCs w:val="20"/>
          <w:lang w:eastAsia="ko-KR"/>
        </w:rPr>
        <w:t xml:space="preserve">how a device determines the frequency resource for receiving </w:t>
      </w:r>
      <w:r w:rsidR="00B258E7" w:rsidRPr="00B4729E">
        <w:rPr>
          <w:szCs w:val="20"/>
          <w:lang w:eastAsia="ko-KR"/>
        </w:rPr>
        <w:t xml:space="preserve">one of the </w:t>
      </w:r>
      <w:proofErr w:type="spellStart"/>
      <w:r w:rsidRPr="00B4729E">
        <w:rPr>
          <w:szCs w:val="20"/>
          <w:lang w:eastAsia="ko-KR"/>
        </w:rPr>
        <w:t>FDMed</w:t>
      </w:r>
      <w:proofErr w:type="spellEnd"/>
      <w:r w:rsidRPr="00B4729E">
        <w:rPr>
          <w:szCs w:val="20"/>
          <w:lang w:eastAsia="ko-KR"/>
        </w:rPr>
        <w:t xml:space="preserve"> R2D transmission</w:t>
      </w:r>
      <w:r w:rsidR="00B258E7" w:rsidRPr="00B4729E">
        <w:rPr>
          <w:szCs w:val="20"/>
          <w:lang w:eastAsia="ko-KR"/>
        </w:rPr>
        <w:t>s</w:t>
      </w:r>
    </w:p>
    <w:p w14:paraId="0A8DEB83" w14:textId="77777777" w:rsidR="00A25729" w:rsidRPr="00B4729E" w:rsidRDefault="00A25729" w:rsidP="00B03D15">
      <w:pPr>
        <w:rPr>
          <w:szCs w:val="20"/>
        </w:rPr>
      </w:pPr>
    </w:p>
    <w:p w14:paraId="18E950B0" w14:textId="77777777" w:rsidR="00E65438" w:rsidRPr="005A1B74" w:rsidRDefault="00E65438" w:rsidP="00E65438">
      <w:pPr>
        <w:rPr>
          <w:b/>
          <w:bCs/>
          <w:szCs w:val="20"/>
        </w:rPr>
      </w:pPr>
      <w:r w:rsidRPr="005A1B74">
        <w:rPr>
          <w:b/>
          <w:bCs/>
          <w:szCs w:val="20"/>
          <w:highlight w:val="green"/>
        </w:rPr>
        <w:t>Agreement</w:t>
      </w:r>
    </w:p>
    <w:p w14:paraId="239AEA0E" w14:textId="2F90B902" w:rsidR="007F20D3" w:rsidRPr="00E65438" w:rsidRDefault="00B258E7" w:rsidP="00E65438">
      <w:pPr>
        <w:rPr>
          <w:lang w:eastAsia="ko-KR"/>
        </w:rPr>
      </w:pPr>
      <w:r w:rsidRPr="00E65438">
        <w:t>Study necessity and feasibility of D2R CDM</w:t>
      </w:r>
      <w:r w:rsidR="00E65438" w:rsidRPr="00E65438">
        <w:t>(A)</w:t>
      </w:r>
      <w:r w:rsidRPr="00E65438">
        <w:t xml:space="preserve"> for Device 2b and for Device C </w:t>
      </w:r>
      <w:r w:rsidR="007F20D3" w:rsidRPr="00E65438">
        <w:t>with</w:t>
      </w:r>
      <w:r w:rsidRPr="00E65438">
        <w:t xml:space="preserve"> </w:t>
      </w:r>
      <w:r w:rsidR="00CF0998" w:rsidRPr="00E65438">
        <w:t xml:space="preserve">sequence-based </w:t>
      </w:r>
      <w:r w:rsidR="00E65438" w:rsidRPr="00E65438">
        <w:t xml:space="preserve">Msg1 </w:t>
      </w:r>
      <w:r w:rsidR="00CF0998" w:rsidRPr="00E65438">
        <w:t xml:space="preserve">transmission and </w:t>
      </w:r>
      <w:r w:rsidR="00E65438" w:rsidRPr="00E65438">
        <w:t xml:space="preserve">potential </w:t>
      </w:r>
      <w:r w:rsidR="00CF0998" w:rsidRPr="00E65438">
        <w:t>impact to random access procedures</w:t>
      </w:r>
      <w:r w:rsidR="00E65438" w:rsidRPr="00E65438">
        <w:rPr>
          <w:lang w:eastAsia="ko-KR"/>
        </w:rPr>
        <w:t>.</w:t>
      </w:r>
    </w:p>
    <w:p w14:paraId="137C09FD" w14:textId="0259EBB0" w:rsidR="00E65438" w:rsidRPr="00E65438" w:rsidRDefault="00E65438" w:rsidP="00E65438">
      <w:pPr>
        <w:numPr>
          <w:ilvl w:val="0"/>
          <w:numId w:val="34"/>
        </w:numPr>
        <w:rPr>
          <w:szCs w:val="20"/>
          <w:lang w:eastAsia="ko-KR"/>
        </w:rPr>
      </w:pPr>
      <w:r w:rsidRPr="00E65438">
        <w:rPr>
          <w:rFonts w:hint="eastAsia"/>
          <w:szCs w:val="20"/>
          <w:lang w:eastAsia="ko-KR"/>
        </w:rPr>
        <w:t>F</w:t>
      </w:r>
      <w:r w:rsidRPr="00E65438">
        <w:rPr>
          <w:szCs w:val="20"/>
          <w:lang w:eastAsia="ko-KR"/>
        </w:rPr>
        <w:t>FS: other cases, except for data transmission</w:t>
      </w:r>
    </w:p>
    <w:p w14:paraId="39148BAD" w14:textId="643F3D98" w:rsidR="00A25729" w:rsidRDefault="00A25729" w:rsidP="00B03D15"/>
    <w:p w14:paraId="1C0731B4" w14:textId="21ED4815" w:rsidR="00B03D15" w:rsidRDefault="00B03D15" w:rsidP="00B03D15">
      <w:r w:rsidRPr="00DF5FE5">
        <w:rPr>
          <w:b/>
          <w:bCs/>
        </w:rPr>
        <w:t>R1-2508048</w:t>
      </w:r>
      <w:r>
        <w:tab/>
        <w:t>FL summary #3 for 10.3.2 “Study of air interface for Device 2b/C”</w:t>
      </w:r>
      <w:r>
        <w:tab/>
        <w:t>Moderator (LG Electronics)</w:t>
      </w:r>
    </w:p>
    <w:p w14:paraId="26F31B2E" w14:textId="57668D79" w:rsidR="00DF5FE5" w:rsidRDefault="00DF5FE5" w:rsidP="00B03D15"/>
    <w:p w14:paraId="2D27FE60" w14:textId="6AEA0736" w:rsidR="00737DAB" w:rsidRPr="003A50C1" w:rsidRDefault="003A50C1" w:rsidP="00737DAB">
      <w:pPr>
        <w:rPr>
          <w:b/>
          <w:bCs/>
          <w:lang w:val="en-US" w:eastAsia="ko-KR"/>
        </w:rPr>
      </w:pPr>
      <w:r w:rsidRPr="003A50C1">
        <w:rPr>
          <w:b/>
          <w:bCs/>
          <w:highlight w:val="green"/>
          <w:lang w:val="en-US" w:eastAsia="ko-KR"/>
        </w:rPr>
        <w:t>Agreement</w:t>
      </w:r>
    </w:p>
    <w:p w14:paraId="72567D8B" w14:textId="587CFB34" w:rsidR="00737DAB" w:rsidRPr="003A50C1" w:rsidRDefault="00737DAB" w:rsidP="00737DAB">
      <w:pPr>
        <w:rPr>
          <w:lang w:val="en-US" w:eastAsia="ko-KR"/>
        </w:rPr>
      </w:pPr>
      <w:r w:rsidRPr="003A50C1">
        <w:rPr>
          <w:lang w:val="en-US" w:eastAsia="ko-KR"/>
        </w:rPr>
        <w:t>For the functionality of indicating the start of the R2D transmission</w:t>
      </w:r>
      <w:r w:rsidR="0078085F" w:rsidRPr="003A50C1">
        <w:rPr>
          <w:lang w:val="en-US" w:eastAsia="ko-KR"/>
        </w:rPr>
        <w:t xml:space="preserve"> </w:t>
      </w:r>
      <w:r w:rsidR="00791F17" w:rsidRPr="003A50C1">
        <w:rPr>
          <w:lang w:val="en-US" w:eastAsia="ko-KR"/>
        </w:rPr>
        <w:t>that contains</w:t>
      </w:r>
      <w:r w:rsidR="0078085F" w:rsidRPr="003A50C1">
        <w:rPr>
          <w:lang w:val="en-US" w:eastAsia="ko-KR"/>
        </w:rPr>
        <w:t xml:space="preserve"> PRDCH</w:t>
      </w:r>
      <w:r w:rsidRPr="003A50C1">
        <w:rPr>
          <w:lang w:val="en-US" w:eastAsia="ko-KR"/>
        </w:rPr>
        <w:t xml:space="preserve">, study </w:t>
      </w:r>
      <w:r w:rsidR="0078085F" w:rsidRPr="003A50C1">
        <w:rPr>
          <w:lang w:val="en-US" w:eastAsia="ko-KR"/>
        </w:rPr>
        <w:t xml:space="preserve">at least </w:t>
      </w:r>
      <w:r w:rsidRPr="003A50C1">
        <w:rPr>
          <w:lang w:val="en-US" w:eastAsia="ko-KR"/>
        </w:rPr>
        <w:t>the following options</w:t>
      </w:r>
      <w:r w:rsidR="003A50C1" w:rsidRPr="003A50C1">
        <w:rPr>
          <w:lang w:val="en-US" w:eastAsia="ko-KR"/>
        </w:rPr>
        <w:t xml:space="preserve"> if the functionality relies on SIP</w:t>
      </w:r>
      <w:r w:rsidRPr="003A50C1">
        <w:rPr>
          <w:lang w:val="en-US" w:eastAsia="ko-KR"/>
        </w:rPr>
        <w:t>:</w:t>
      </w:r>
    </w:p>
    <w:p w14:paraId="498A9D63" w14:textId="77777777" w:rsidR="003A50C1"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1: </w:t>
      </w:r>
      <w:r w:rsidR="00791F17" w:rsidRPr="003A50C1">
        <w:rPr>
          <w:lang w:val="en-US" w:eastAsia="ko-KR"/>
        </w:rPr>
        <w:t xml:space="preserve"> binary s</w:t>
      </w:r>
      <w:r w:rsidRPr="003A50C1">
        <w:rPr>
          <w:lang w:val="en-US" w:eastAsia="ko-KR"/>
        </w:rPr>
        <w:t xml:space="preserve">equence-based </w:t>
      </w:r>
      <w:r w:rsidR="009E0CF8" w:rsidRPr="003A50C1">
        <w:rPr>
          <w:lang w:val="en-US" w:eastAsia="ko-KR"/>
        </w:rPr>
        <w:t xml:space="preserve">SIP </w:t>
      </w:r>
      <w:r w:rsidR="00791F17" w:rsidRPr="003A50C1">
        <w:rPr>
          <w:lang w:val="en-US" w:eastAsia="ko-KR"/>
        </w:rPr>
        <w:t>(</w:t>
      </w:r>
      <w:proofErr w:type="spellStart"/>
      <w:r w:rsidR="00791F17" w:rsidRPr="003A50C1">
        <w:rPr>
          <w:lang w:val="en-US" w:eastAsia="ko-KR"/>
        </w:rPr>
        <w:t>e.g</w:t>
      </w:r>
      <w:proofErr w:type="spellEnd"/>
      <w:r w:rsidR="009E0CF8" w:rsidRPr="003A50C1">
        <w:rPr>
          <w:lang w:val="en-US" w:eastAsia="ko-KR"/>
        </w:rPr>
        <w:t xml:space="preserve"> M-sequence or </w:t>
      </w:r>
      <w:proofErr w:type="spellStart"/>
      <w:r w:rsidR="009E0CF8" w:rsidRPr="003A50C1">
        <w:rPr>
          <w:lang w:val="en-US" w:eastAsia="ko-KR"/>
        </w:rPr>
        <w:t>Golay</w:t>
      </w:r>
      <w:proofErr w:type="spellEnd"/>
      <w:r w:rsidR="009E0CF8" w:rsidRPr="003A50C1">
        <w:rPr>
          <w:lang w:val="en-US" w:eastAsia="ko-KR"/>
        </w:rPr>
        <w:t xml:space="preserve"> sequence</w:t>
      </w:r>
      <w:r w:rsidR="00791F17" w:rsidRPr="003A50C1">
        <w:rPr>
          <w:lang w:val="en-US" w:eastAsia="ko-KR"/>
        </w:rPr>
        <w:t>)</w:t>
      </w:r>
      <w:r w:rsidRPr="003A50C1">
        <w:rPr>
          <w:lang w:val="en-US" w:eastAsia="ko-KR"/>
        </w:rPr>
        <w:t>.</w:t>
      </w:r>
    </w:p>
    <w:p w14:paraId="144E4C07" w14:textId="27036D73" w:rsidR="00DF5FE5"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w:t>
      </w:r>
      <w:r w:rsidR="00791F17" w:rsidRPr="003A50C1">
        <w:rPr>
          <w:lang w:val="en-US" w:eastAsia="ko-KR"/>
        </w:rPr>
        <w:t>2</w:t>
      </w:r>
      <w:r w:rsidRPr="003A50C1">
        <w:rPr>
          <w:lang w:val="en-US" w:eastAsia="ko-KR"/>
        </w:rPr>
        <w:t>: Reuse the Rel-19 SIP.</w:t>
      </w:r>
    </w:p>
    <w:p w14:paraId="51B049C8" w14:textId="730B6A99" w:rsidR="00DF5FE5" w:rsidRDefault="00DF5FE5" w:rsidP="00310689"/>
    <w:p w14:paraId="026D7184" w14:textId="77777777" w:rsidR="00020389" w:rsidRPr="00310689" w:rsidRDefault="00020389" w:rsidP="00310689">
      <w:pPr>
        <w:rPr>
          <w:b/>
          <w:bCs/>
          <w:lang w:val="en-US" w:eastAsia="ko-KR"/>
        </w:rPr>
      </w:pPr>
      <w:r w:rsidRPr="00310689">
        <w:rPr>
          <w:b/>
          <w:bCs/>
          <w:highlight w:val="yellow"/>
          <w:lang w:val="en-US" w:eastAsia="ko-KR"/>
        </w:rPr>
        <w:t>Proposal 4.4b</w:t>
      </w:r>
    </w:p>
    <w:p w14:paraId="3BA88356" w14:textId="14BDEAF9" w:rsidR="00020389" w:rsidRPr="00791387" w:rsidRDefault="00020389" w:rsidP="00310689">
      <w:pPr>
        <w:rPr>
          <w:lang w:val="en-US" w:eastAsia="ko-KR"/>
        </w:rPr>
      </w:pPr>
      <w:r w:rsidRPr="00791387">
        <w:rPr>
          <w:lang w:val="en-US" w:eastAsia="ko-KR"/>
        </w:rPr>
        <w:t xml:space="preserve">For the functionality of </w:t>
      </w:r>
      <w:del w:id="3" w:author="Huawei" w:date="2025-10-14T23:57:00Z">
        <w:r w:rsidRPr="00791387" w:rsidDel="00F51328">
          <w:rPr>
            <w:lang w:val="en-US" w:eastAsia="ko-KR"/>
          </w:rPr>
          <w:delText xml:space="preserve">R2D </w:delText>
        </w:r>
      </w:del>
      <w:ins w:id="4" w:author="Huawei" w:date="2025-10-14T23:57:00Z">
        <w:r w:rsidR="00F51328" w:rsidRPr="00791387">
          <w:rPr>
            <w:lang w:val="en-US" w:eastAsia="ko-KR"/>
          </w:rPr>
          <w:t xml:space="preserve">PRDCH </w:t>
        </w:r>
      </w:ins>
      <w:r w:rsidRPr="00791387">
        <w:rPr>
          <w:lang w:val="en-US" w:eastAsia="ko-KR"/>
        </w:rPr>
        <w:t>chip duration determination, study the following options:</w:t>
      </w:r>
    </w:p>
    <w:p w14:paraId="4AC33E6E" w14:textId="2424600A" w:rsidR="00020389" w:rsidRPr="00791387" w:rsidRDefault="00020389" w:rsidP="00310689">
      <w:pPr>
        <w:pStyle w:val="ListParagraph"/>
        <w:numPr>
          <w:ilvl w:val="0"/>
          <w:numId w:val="34"/>
        </w:numPr>
        <w:overflowPunct w:val="0"/>
        <w:autoSpaceDE w:val="0"/>
        <w:autoSpaceDN w:val="0"/>
        <w:adjustRightInd w:val="0"/>
        <w:ind w:leftChars="0"/>
        <w:contextualSpacing/>
        <w:textAlignment w:val="baseline"/>
        <w:rPr>
          <w:lang w:val="en-US" w:eastAsia="ko-KR"/>
        </w:rPr>
      </w:pPr>
      <w:r w:rsidRPr="00791387">
        <w:rPr>
          <w:lang w:val="en-US" w:eastAsia="ko-KR"/>
        </w:rPr>
        <w:t xml:space="preserve">Option 1: Use the L1 </w:t>
      </w:r>
      <w:ins w:id="5" w:author="Huawei" w:date="2025-10-14T23:57:00Z">
        <w:r w:rsidR="00F51328" w:rsidRPr="00791387">
          <w:rPr>
            <w:lang w:val="en-US" w:eastAsia="ko-KR"/>
          </w:rPr>
          <w:t xml:space="preserve">R2D </w:t>
        </w:r>
      </w:ins>
      <w:r w:rsidRPr="00791387">
        <w:rPr>
          <w:lang w:val="en-US" w:eastAsia="ko-KR"/>
        </w:rPr>
        <w:t>control information to indicate the M value to be used for the PRDCH.</w:t>
      </w:r>
    </w:p>
    <w:p w14:paraId="3F3ED7AE" w14:textId="77777777" w:rsidR="00020389" w:rsidRPr="00791387" w:rsidRDefault="00020389" w:rsidP="00310689">
      <w:pPr>
        <w:pStyle w:val="ListParagraph"/>
        <w:numPr>
          <w:ilvl w:val="0"/>
          <w:numId w:val="34"/>
        </w:numPr>
        <w:overflowPunct w:val="0"/>
        <w:autoSpaceDE w:val="0"/>
        <w:autoSpaceDN w:val="0"/>
        <w:adjustRightInd w:val="0"/>
        <w:ind w:leftChars="0"/>
        <w:contextualSpacing/>
        <w:textAlignment w:val="baseline"/>
        <w:rPr>
          <w:lang w:val="en-US" w:eastAsia="ko-KR"/>
        </w:rPr>
      </w:pPr>
      <w:r w:rsidRPr="00791387">
        <w:rPr>
          <w:lang w:val="en-US" w:eastAsia="ko-KR"/>
        </w:rPr>
        <w:t>Option 2: Enhance the Rel-19 CAP.</w:t>
      </w:r>
    </w:p>
    <w:p w14:paraId="68E50041" w14:textId="77777777" w:rsidR="00020389" w:rsidRPr="00791387" w:rsidRDefault="00020389" w:rsidP="00310689">
      <w:pPr>
        <w:pStyle w:val="ListParagraph"/>
        <w:numPr>
          <w:ilvl w:val="0"/>
          <w:numId w:val="34"/>
        </w:numPr>
        <w:overflowPunct w:val="0"/>
        <w:autoSpaceDE w:val="0"/>
        <w:autoSpaceDN w:val="0"/>
        <w:adjustRightInd w:val="0"/>
        <w:ind w:leftChars="0"/>
        <w:contextualSpacing/>
        <w:textAlignment w:val="baseline"/>
        <w:rPr>
          <w:lang w:val="en-US" w:eastAsia="ko-KR"/>
        </w:rPr>
      </w:pPr>
      <w:r w:rsidRPr="00791387">
        <w:rPr>
          <w:lang w:val="en-US" w:eastAsia="ko-KR"/>
        </w:rPr>
        <w:t>Option 3: Reuse the Rel-19 CAP.</w:t>
      </w:r>
    </w:p>
    <w:p w14:paraId="180573D5" w14:textId="24397CC9" w:rsidR="00DF5FE5" w:rsidRDefault="00DF5FE5" w:rsidP="00310689"/>
    <w:p w14:paraId="6BB014DA" w14:textId="137A0CEB" w:rsidR="00791387" w:rsidRPr="00791387" w:rsidRDefault="00791387" w:rsidP="00310689">
      <w:pPr>
        <w:rPr>
          <w:b/>
          <w:bCs/>
          <w:szCs w:val="20"/>
          <w:lang w:val="en-US" w:eastAsia="ko-KR"/>
        </w:rPr>
      </w:pPr>
      <w:r w:rsidRPr="00791387">
        <w:rPr>
          <w:b/>
          <w:bCs/>
          <w:szCs w:val="20"/>
          <w:highlight w:val="green"/>
          <w:lang w:val="en-US" w:eastAsia="ko-KR"/>
        </w:rPr>
        <w:t>Agreement</w:t>
      </w:r>
    </w:p>
    <w:p w14:paraId="5D1CE49B" w14:textId="10BE48FF" w:rsidR="00791387" w:rsidRPr="00791387" w:rsidRDefault="00791387" w:rsidP="00310689">
      <w:pPr>
        <w:rPr>
          <w:szCs w:val="20"/>
          <w:lang w:val="en-US" w:eastAsia="ko-KR"/>
        </w:rPr>
      </w:pPr>
      <w:r w:rsidRPr="00791387">
        <w:rPr>
          <w:szCs w:val="20"/>
          <w:lang w:val="en-US" w:eastAsia="ko-KR"/>
        </w:rPr>
        <w:t>For the functionality of indicating the end of the PRDCH, study the following option:</w:t>
      </w:r>
    </w:p>
    <w:p w14:paraId="387B006D" w14:textId="188F7328" w:rsidR="00791387" w:rsidRPr="00791387" w:rsidRDefault="00791387" w:rsidP="00310689">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791387">
        <w:rPr>
          <w:szCs w:val="20"/>
          <w:lang w:val="en-US" w:eastAsia="ko-KR"/>
        </w:rPr>
        <w:t>Option 1: Use the L1 R2D control information to indicate the TBS.</w:t>
      </w:r>
    </w:p>
    <w:p w14:paraId="4C74ECA8" w14:textId="3CA7C75E" w:rsidR="00DF5FE5" w:rsidRPr="002F7F93" w:rsidRDefault="00DF5FE5" w:rsidP="00310689">
      <w:pPr>
        <w:rPr>
          <w:szCs w:val="20"/>
        </w:rPr>
      </w:pPr>
    </w:p>
    <w:p w14:paraId="0B982EED" w14:textId="684D0267" w:rsidR="00DF5FE5" w:rsidRPr="002F7F93" w:rsidRDefault="00DF5FE5" w:rsidP="00B03D15">
      <w:pPr>
        <w:rPr>
          <w:szCs w:val="20"/>
        </w:rPr>
      </w:pPr>
    </w:p>
    <w:p w14:paraId="4B2E69B1" w14:textId="77777777" w:rsidR="00791387" w:rsidRPr="002F7F93" w:rsidRDefault="00791387" w:rsidP="00791387">
      <w:pPr>
        <w:rPr>
          <w:b/>
          <w:bCs/>
          <w:szCs w:val="20"/>
          <w:lang w:val="en-US" w:eastAsia="ko-KR"/>
        </w:rPr>
      </w:pPr>
      <w:r w:rsidRPr="002F7F93">
        <w:rPr>
          <w:b/>
          <w:bCs/>
          <w:szCs w:val="20"/>
          <w:highlight w:val="yellow"/>
          <w:lang w:val="en-US" w:eastAsia="ko-KR"/>
        </w:rPr>
        <w:t>Proposal 4.4.d</w:t>
      </w:r>
    </w:p>
    <w:p w14:paraId="4E999626" w14:textId="40505A7C" w:rsidR="00791387" w:rsidRPr="00310689" w:rsidRDefault="00791387" w:rsidP="00791387">
      <w:pPr>
        <w:rPr>
          <w:szCs w:val="20"/>
          <w:lang w:val="en-US" w:eastAsia="ko-KR"/>
        </w:rPr>
      </w:pPr>
      <w:r w:rsidRPr="00310689">
        <w:rPr>
          <w:szCs w:val="20"/>
          <w:lang w:val="en-US" w:eastAsia="ko-KR"/>
        </w:rPr>
        <w:t xml:space="preserve">For the functionality of CFO estimation/LO calibration, study </w:t>
      </w:r>
      <w:del w:id="6" w:author="Huawei" w:date="2025-10-15T00:15:00Z">
        <w:r w:rsidRPr="00310689" w:rsidDel="001118B6">
          <w:rPr>
            <w:szCs w:val="20"/>
            <w:lang w:val="en-US" w:eastAsia="ko-KR"/>
          </w:rPr>
          <w:delText xml:space="preserve">the introduction of </w:delText>
        </w:r>
      </w:del>
      <w:r w:rsidRPr="00310689">
        <w:rPr>
          <w:szCs w:val="20"/>
          <w:lang w:val="en-US" w:eastAsia="ko-KR"/>
        </w:rPr>
        <w:t>a CFO calibration signal with the following aspects:</w:t>
      </w:r>
    </w:p>
    <w:p w14:paraId="75220A64" w14:textId="7E8A2E67" w:rsidR="00791387" w:rsidRPr="00310689" w:rsidRDefault="00791387" w:rsidP="00791387">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310689">
        <w:rPr>
          <w:szCs w:val="20"/>
          <w:lang w:val="en-US" w:eastAsia="ko-KR"/>
        </w:rPr>
        <w:t>Whether the signal is single tone or multi-tone.</w:t>
      </w:r>
    </w:p>
    <w:p w14:paraId="5B219623" w14:textId="0EBD5FCF" w:rsidR="001118B6" w:rsidRPr="00310689" w:rsidRDefault="001118B6" w:rsidP="001118B6">
      <w:pPr>
        <w:pStyle w:val="ListParagraph"/>
        <w:numPr>
          <w:ilvl w:val="0"/>
          <w:numId w:val="34"/>
        </w:numPr>
        <w:overflowPunct w:val="0"/>
        <w:autoSpaceDE w:val="0"/>
        <w:autoSpaceDN w:val="0"/>
        <w:adjustRightInd w:val="0"/>
        <w:spacing w:after="180"/>
        <w:ind w:leftChars="0"/>
        <w:contextualSpacing/>
        <w:textAlignment w:val="baseline"/>
        <w:rPr>
          <w:ins w:id="7" w:author="Huawei" w:date="2025-10-15T00:19:00Z"/>
          <w:szCs w:val="20"/>
          <w:lang w:val="en-US" w:eastAsia="ko-KR"/>
        </w:rPr>
      </w:pPr>
      <w:ins w:id="8" w:author="Huawei" w:date="2025-10-15T00:16:00Z">
        <w:r w:rsidRPr="00310689">
          <w:rPr>
            <w:szCs w:val="20"/>
            <w:lang w:val="en-US" w:eastAsia="ko-KR"/>
          </w:rPr>
          <w:t xml:space="preserve">Whether the CFO calibration signal is a </w:t>
        </w:r>
      </w:ins>
      <w:ins w:id="9" w:author="Huawei" w:date="2025-10-14T18:21:00Z">
        <w:r w:rsidR="002F7F93" w:rsidRPr="00310689">
          <w:rPr>
            <w:szCs w:val="20"/>
            <w:lang w:val="en-US" w:eastAsia="ko-KR"/>
          </w:rPr>
          <w:t>standalone</w:t>
        </w:r>
      </w:ins>
      <w:ins w:id="10" w:author="Huawei" w:date="2025-10-15T00:16:00Z">
        <w:r w:rsidRPr="00310689">
          <w:rPr>
            <w:szCs w:val="20"/>
            <w:lang w:val="en-US" w:eastAsia="ko-KR"/>
          </w:rPr>
          <w:t xml:space="preserve"> signal,</w:t>
        </w:r>
      </w:ins>
    </w:p>
    <w:p w14:paraId="35F58F52" w14:textId="3289B37A" w:rsidR="00791387" w:rsidRPr="004B27BE" w:rsidRDefault="001118B6" w:rsidP="001118B6">
      <w:pPr>
        <w:pStyle w:val="ListParagraph"/>
        <w:numPr>
          <w:ilvl w:val="0"/>
          <w:numId w:val="34"/>
        </w:numPr>
        <w:overflowPunct w:val="0"/>
        <w:autoSpaceDE w:val="0"/>
        <w:autoSpaceDN w:val="0"/>
        <w:adjustRightInd w:val="0"/>
        <w:spacing w:after="180"/>
        <w:ind w:leftChars="0"/>
        <w:contextualSpacing/>
        <w:textAlignment w:val="baseline"/>
        <w:rPr>
          <w:ins w:id="11" w:author="Huawei" w:date="2025-10-15T00:15:00Z"/>
          <w:szCs w:val="20"/>
          <w:lang w:val="en-US" w:eastAsia="ko-KR"/>
        </w:rPr>
      </w:pPr>
      <w:ins w:id="12" w:author="Huawei" w:date="2025-10-15T00:19:00Z">
        <w:r w:rsidRPr="00310689">
          <w:rPr>
            <w:szCs w:val="20"/>
            <w:lang w:val="en-US" w:eastAsia="ko-KR"/>
          </w:rPr>
          <w:t>T</w:t>
        </w:r>
      </w:ins>
      <w:ins w:id="13" w:author="Huawei" w:date="2025-10-15T00:16:00Z">
        <w:r w:rsidRPr="00310689">
          <w:rPr>
            <w:szCs w:val="20"/>
            <w:lang w:val="en-US" w:eastAsia="ko-KR"/>
          </w:rPr>
          <w:t xml:space="preserve">he </w:t>
        </w:r>
      </w:ins>
      <w:del w:id="14" w:author="Huawei" w:date="2025-10-15T00:16:00Z">
        <w:r w:rsidR="00791387" w:rsidRPr="002F7F93" w:rsidDel="001118B6">
          <w:rPr>
            <w:szCs w:val="20"/>
            <w:lang w:val="en-US" w:eastAsia="ko-KR"/>
            <w:rPrChange w:id="15" w:author="Huawei" w:date="2025-10-14T18:23:00Z">
              <w:rPr>
                <w:lang w:val="en-US" w:eastAsia="ko-KR"/>
              </w:rPr>
            </w:rPrChange>
          </w:rPr>
          <w:delText>T</w:delText>
        </w:r>
      </w:del>
      <w:ins w:id="16" w:author="Huawei" w:date="2025-10-15T00:16:00Z">
        <w:r w:rsidRPr="00310689">
          <w:rPr>
            <w:szCs w:val="20"/>
            <w:lang w:val="en-US" w:eastAsia="ko-KR"/>
          </w:rPr>
          <w:t>t</w:t>
        </w:r>
      </w:ins>
      <w:r w:rsidR="00791387" w:rsidRPr="002F7F93">
        <w:rPr>
          <w:szCs w:val="20"/>
          <w:lang w:val="en-US" w:eastAsia="ko-KR"/>
        </w:rPr>
        <w:t xml:space="preserve">ime/frequency </w:t>
      </w:r>
      <w:del w:id="17" w:author="Huawei" w:date="2025-10-15T00:17:00Z">
        <w:r w:rsidR="00791387" w:rsidRPr="002F7F93" w:rsidDel="001118B6">
          <w:rPr>
            <w:szCs w:val="20"/>
            <w:lang w:val="en-US" w:eastAsia="ko-KR"/>
            <w:rPrChange w:id="18" w:author="Huawei" w:date="2025-10-14T18:23:00Z">
              <w:rPr>
                <w:lang w:val="en-US" w:eastAsia="ko-KR"/>
              </w:rPr>
            </w:rPrChange>
          </w:rPr>
          <w:delText xml:space="preserve">resources </w:delText>
        </w:r>
      </w:del>
      <w:ins w:id="19" w:author="Huawei" w:date="2025-10-15T00:17:00Z">
        <w:r w:rsidRPr="00310689">
          <w:rPr>
            <w:szCs w:val="20"/>
            <w:lang w:val="en-US" w:eastAsia="ko-KR"/>
          </w:rPr>
          <w:t>location</w:t>
        </w:r>
        <w:r w:rsidRPr="002F7F93">
          <w:rPr>
            <w:szCs w:val="20"/>
            <w:lang w:val="en-US" w:eastAsia="ko-KR"/>
          </w:rPr>
          <w:t xml:space="preserve"> </w:t>
        </w:r>
      </w:ins>
      <w:r w:rsidR="00791387" w:rsidRPr="004B27BE">
        <w:rPr>
          <w:szCs w:val="20"/>
          <w:lang w:val="en-US" w:eastAsia="ko-KR"/>
        </w:rPr>
        <w:t>of the CFO calibration signal.</w:t>
      </w:r>
    </w:p>
    <w:p w14:paraId="55AE3242" w14:textId="6263DBB9" w:rsidR="001118B6" w:rsidRPr="00310689" w:rsidRDefault="001118B6" w:rsidP="00791387">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ins w:id="20" w:author="Huawei" w:date="2025-10-15T00:15:00Z">
        <w:r w:rsidRPr="00310689">
          <w:rPr>
            <w:szCs w:val="20"/>
            <w:lang w:val="en-US" w:eastAsia="ko-KR"/>
          </w:rPr>
          <w:t>Whether the CFO calibration signal is al</w:t>
        </w:r>
      </w:ins>
      <w:ins w:id="21" w:author="Huawei" w:date="2025-10-15T00:16:00Z">
        <w:r w:rsidRPr="00310689">
          <w:rPr>
            <w:szCs w:val="20"/>
            <w:lang w:val="en-US" w:eastAsia="ko-KR"/>
          </w:rPr>
          <w:t>ways</w:t>
        </w:r>
      </w:ins>
      <w:ins w:id="22" w:author="Huawei" w:date="2025-10-15T00:15:00Z">
        <w:r w:rsidRPr="00310689">
          <w:rPr>
            <w:szCs w:val="20"/>
            <w:lang w:val="en-US" w:eastAsia="ko-KR"/>
          </w:rPr>
          <w:t xml:space="preserve"> transmitted with e</w:t>
        </w:r>
      </w:ins>
      <w:ins w:id="23" w:author="Huawei" w:date="2025-10-15T00:16:00Z">
        <w:r w:rsidRPr="00310689">
          <w:rPr>
            <w:szCs w:val="20"/>
            <w:lang w:val="en-US" w:eastAsia="ko-KR"/>
          </w:rPr>
          <w:t>ach R2D transmission</w:t>
        </w:r>
      </w:ins>
    </w:p>
    <w:p w14:paraId="6D620E1F" w14:textId="65C499E5" w:rsidR="00DF5FE5" w:rsidRPr="002F7F93" w:rsidRDefault="00DF5FE5" w:rsidP="00B03D15">
      <w:pPr>
        <w:rPr>
          <w:szCs w:val="20"/>
        </w:rPr>
      </w:pPr>
    </w:p>
    <w:p w14:paraId="6FE3CE00" w14:textId="77777777" w:rsidR="002F7F93" w:rsidRPr="00310689" w:rsidRDefault="002F7F93" w:rsidP="002F7F93">
      <w:pPr>
        <w:rPr>
          <w:b/>
          <w:bCs/>
          <w:szCs w:val="20"/>
          <w:lang w:eastAsia="ko-KR"/>
        </w:rPr>
      </w:pPr>
      <w:r w:rsidRPr="00310689">
        <w:rPr>
          <w:b/>
          <w:bCs/>
          <w:szCs w:val="20"/>
          <w:highlight w:val="yellow"/>
          <w:lang w:eastAsia="ko-KR"/>
        </w:rPr>
        <w:t>Proposal 5.1a</w:t>
      </w:r>
    </w:p>
    <w:p w14:paraId="1162C725" w14:textId="77777777" w:rsidR="002F7F93" w:rsidRPr="002F7F93" w:rsidRDefault="002F7F93" w:rsidP="002F7F93">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4250CFEA" w14:textId="3145292A" w:rsidR="00DF5FE5" w:rsidRPr="002F7F93" w:rsidRDefault="00DF5FE5" w:rsidP="00B03D15"/>
    <w:p w14:paraId="5F989AA5" w14:textId="77777777" w:rsidR="00DF5FE5" w:rsidRDefault="00DF5FE5" w:rsidP="00B03D15"/>
    <w:p w14:paraId="236AE6D6" w14:textId="5B0A9A62" w:rsidR="00AD5095" w:rsidRDefault="00B03D15" w:rsidP="00B03D15">
      <w:r w:rsidRPr="00070CB3">
        <w:rPr>
          <w:b/>
          <w:bCs/>
        </w:rPr>
        <w:t>R1-2508049</w:t>
      </w:r>
      <w:r>
        <w:tab/>
        <w:t>FL summary #4 for 10.3.2 “Study of air interface for Device 2b/C”</w:t>
      </w:r>
      <w:r>
        <w:tab/>
        <w:t>Moderator (LG Electronics)</w:t>
      </w:r>
    </w:p>
    <w:p w14:paraId="3D3A9A30" w14:textId="622F4BA5" w:rsidR="00B03D15" w:rsidRPr="008C2C55" w:rsidRDefault="00B03D15" w:rsidP="003A0A89">
      <w:pPr>
        <w:rPr>
          <w:szCs w:val="20"/>
        </w:rPr>
      </w:pPr>
    </w:p>
    <w:p w14:paraId="4B75D7E0" w14:textId="5743E74C" w:rsidR="00070CB3" w:rsidRPr="008C2C55" w:rsidRDefault="00070CB3" w:rsidP="003A0A89">
      <w:pPr>
        <w:rPr>
          <w:szCs w:val="20"/>
        </w:rPr>
      </w:pPr>
    </w:p>
    <w:p w14:paraId="28AF1680" w14:textId="77777777" w:rsidR="00070CB3" w:rsidRPr="008C2C55" w:rsidRDefault="00070CB3" w:rsidP="00070CB3">
      <w:pPr>
        <w:rPr>
          <w:b/>
          <w:szCs w:val="20"/>
          <w:highlight w:val="yellow"/>
          <w:lang w:val="en-US" w:eastAsia="ko-KR"/>
        </w:rPr>
      </w:pPr>
      <w:r w:rsidRPr="008C2C55">
        <w:rPr>
          <w:b/>
          <w:szCs w:val="20"/>
          <w:highlight w:val="yellow"/>
          <w:lang w:val="en-US" w:eastAsia="ko-KR"/>
        </w:rPr>
        <w:t>[H] Proposal 4.2a-r1</w:t>
      </w:r>
    </w:p>
    <w:p w14:paraId="5FFEEFDC" w14:textId="1C4D6FA0" w:rsidR="00070CB3" w:rsidRPr="008C2C55" w:rsidRDefault="00070CB3" w:rsidP="00070CB3">
      <w:pPr>
        <w:rPr>
          <w:rFonts w:ascii="Times New Roman" w:hAnsi="Times New Roman"/>
          <w:szCs w:val="20"/>
          <w:lang w:eastAsia="ko-KR"/>
        </w:rPr>
      </w:pPr>
      <w:r w:rsidRPr="008C2C55">
        <w:rPr>
          <w:rFonts w:ascii="Times New Roman" w:hAnsi="Times New Roman"/>
          <w:szCs w:val="20"/>
          <w:lang w:eastAsia="ko-KR"/>
        </w:rPr>
        <w:t>For PRDCH, study necessity and feasibility of scrambling for Device 2b and for Device C to achieve the following:</w:t>
      </w:r>
    </w:p>
    <w:p w14:paraId="5244B013"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Interference randomization</w:t>
      </w:r>
    </w:p>
    <w:p w14:paraId="3023AAFC"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 xml:space="preserve">To </w:t>
      </w:r>
      <w:r w:rsidRPr="008C2C55">
        <w:rPr>
          <w:color w:val="FF0000"/>
          <w:szCs w:val="20"/>
          <w:lang w:eastAsia="ko-KR"/>
        </w:rPr>
        <w:t>reduce continuous 1s or 0s if needed</w:t>
      </w:r>
    </w:p>
    <w:p w14:paraId="6603ABBE" w14:textId="4F27DD8D" w:rsidR="00070CB3" w:rsidRPr="008C2C55" w:rsidRDefault="00070CB3" w:rsidP="003A0A89">
      <w:pPr>
        <w:rPr>
          <w:szCs w:val="20"/>
        </w:rPr>
      </w:pPr>
    </w:p>
    <w:p w14:paraId="3C807C2C" w14:textId="5D6EF443" w:rsidR="00070CB3" w:rsidRPr="008C2C55" w:rsidRDefault="00775C8A" w:rsidP="00070CB3">
      <w:pPr>
        <w:rPr>
          <w:b/>
          <w:szCs w:val="20"/>
          <w:lang w:val="en-US" w:eastAsia="ko-KR"/>
        </w:rPr>
      </w:pPr>
      <w:r w:rsidRPr="008C2C55">
        <w:rPr>
          <w:b/>
          <w:szCs w:val="20"/>
          <w:highlight w:val="green"/>
          <w:lang w:val="en-US" w:eastAsia="ko-KR"/>
        </w:rPr>
        <w:t>Agreement</w:t>
      </w:r>
    </w:p>
    <w:p w14:paraId="28288ACA" w14:textId="77777777" w:rsidR="00070CB3" w:rsidRPr="008C2C55" w:rsidRDefault="00070CB3" w:rsidP="00070CB3">
      <w:pPr>
        <w:rPr>
          <w:szCs w:val="20"/>
          <w:lang w:val="en-US" w:eastAsia="ko-KR"/>
        </w:rPr>
      </w:pPr>
      <w:r w:rsidRPr="008C2C55">
        <w:rPr>
          <w:szCs w:val="20"/>
          <w:lang w:val="en-US" w:eastAsia="ko-KR"/>
        </w:rPr>
        <w:lastRenderedPageBreak/>
        <w:t>For the functionality of chip duration determination of the data payload in the PRDCH, study the following options:</w:t>
      </w:r>
    </w:p>
    <w:p w14:paraId="366122F4"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1: same as the chip duration of the corresponding L1 R2D control information</w:t>
      </w:r>
    </w:p>
    <w:p w14:paraId="4786ADA0" w14:textId="54AADCDA"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2: indicated by the corresponding L1 R2D control information</w:t>
      </w:r>
    </w:p>
    <w:p w14:paraId="476B4243" w14:textId="127A8B20" w:rsidR="00070CB3" w:rsidRDefault="00070CB3" w:rsidP="003A0A89"/>
    <w:p w14:paraId="09D8CCB6" w14:textId="40032916" w:rsidR="00B347C0" w:rsidRDefault="00B347C0" w:rsidP="00B347C0">
      <w:r w:rsidRPr="00070CB3">
        <w:rPr>
          <w:b/>
          <w:bCs/>
        </w:rPr>
        <w:t>R1-2508</w:t>
      </w:r>
      <w:r>
        <w:rPr>
          <w:b/>
          <w:bCs/>
        </w:rPr>
        <w:t>103</w:t>
      </w:r>
      <w:r>
        <w:tab/>
        <w:t>FL summary #</w:t>
      </w:r>
      <w:r>
        <w:t>5</w:t>
      </w:r>
      <w:r>
        <w:t xml:space="preserve"> for 10.3.2 “Study of air interface for Device 2b/C”</w:t>
      </w:r>
      <w:r>
        <w:tab/>
        <w:t>Moderator (LG Electronics)</w:t>
      </w:r>
    </w:p>
    <w:p w14:paraId="0237FEC7" w14:textId="64E66AEF" w:rsidR="00070CB3" w:rsidRPr="00512206" w:rsidRDefault="00070CB3" w:rsidP="00512206">
      <w:pPr>
        <w:rPr>
          <w:szCs w:val="20"/>
        </w:rPr>
      </w:pPr>
    </w:p>
    <w:p w14:paraId="43FEF5D1" w14:textId="32CE038C" w:rsidR="00B347C0" w:rsidRPr="00512206" w:rsidRDefault="00C733A4" w:rsidP="00512206">
      <w:pPr>
        <w:rPr>
          <w:b/>
          <w:szCs w:val="20"/>
          <w:lang w:val="en-US" w:eastAsia="ko-KR"/>
        </w:rPr>
      </w:pPr>
      <w:r w:rsidRPr="00512206">
        <w:rPr>
          <w:b/>
          <w:szCs w:val="20"/>
          <w:highlight w:val="green"/>
          <w:lang w:val="en-US" w:eastAsia="ko-KR"/>
        </w:rPr>
        <w:t>Agreement</w:t>
      </w:r>
    </w:p>
    <w:p w14:paraId="27293D67" w14:textId="77777777" w:rsidR="00B347C0" w:rsidRPr="00512206" w:rsidRDefault="00B347C0" w:rsidP="00512206">
      <w:pPr>
        <w:rPr>
          <w:szCs w:val="20"/>
          <w:lang w:val="en-US" w:eastAsia="ko-KR"/>
        </w:rPr>
      </w:pPr>
      <w:r w:rsidRPr="00512206">
        <w:rPr>
          <w:szCs w:val="20"/>
          <w:lang w:val="en-US" w:eastAsia="ko-KR"/>
        </w:rPr>
        <w:t>For the functionality of chip duration determination of the L1 R2D control information, study at least the following options:</w:t>
      </w:r>
    </w:p>
    <w:p w14:paraId="74255029"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Fixed chip duration. No use of CAP for chip duration determination.</w:t>
      </w:r>
    </w:p>
    <w:p w14:paraId="56813A7E"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Blind detection from a predefined set of the chip durations of L1 R2D control information. No use of CAP for chip duration determination.</w:t>
      </w:r>
    </w:p>
    <w:p w14:paraId="36ADC885"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3: Use CAP</w:t>
      </w:r>
    </w:p>
    <w:p w14:paraId="43F25A80"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Alt.3-1 </w:t>
      </w:r>
      <w:r w:rsidRPr="00512206">
        <w:rPr>
          <w:rFonts w:hint="eastAsia"/>
          <w:szCs w:val="20"/>
          <w:lang w:val="en-US" w:eastAsia="ko-KR"/>
        </w:rPr>
        <w:t>Rel-19 CAP</w:t>
      </w:r>
      <w:r w:rsidRPr="00512206">
        <w:rPr>
          <w:szCs w:val="20"/>
          <w:lang w:val="en-US" w:eastAsia="ko-KR"/>
        </w:rPr>
        <w:t xml:space="preserve"> pattern</w:t>
      </w:r>
    </w:p>
    <w:p w14:paraId="4386C594"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 Enhanced CAP </w:t>
      </w:r>
    </w:p>
    <w:p w14:paraId="245699E1" w14:textId="777777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Alt.3-2a: </w:t>
      </w:r>
      <w:r w:rsidRPr="00512206">
        <w:rPr>
          <w:rFonts w:hint="eastAsia"/>
          <w:szCs w:val="20"/>
          <w:lang w:val="en-US" w:eastAsia="ko-KR"/>
        </w:rPr>
        <w:t>Rel-19 CAP</w:t>
      </w:r>
      <w:r w:rsidRPr="00512206">
        <w:rPr>
          <w:szCs w:val="20"/>
          <w:lang w:val="en-US" w:eastAsia="ko-KR"/>
        </w:rPr>
        <w:t xml:space="preserve"> pattern with repetition</w:t>
      </w:r>
    </w:p>
    <w:p w14:paraId="295A21C9" w14:textId="3A6FCE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Alt.3-2b: </w:t>
      </w:r>
      <w:r w:rsidRPr="00512206">
        <w:rPr>
          <w:rFonts w:hint="eastAsia"/>
          <w:szCs w:val="20"/>
          <w:lang w:val="en-US" w:eastAsia="ko-KR"/>
        </w:rPr>
        <w:t>CAP</w:t>
      </w:r>
      <w:r w:rsidRPr="00512206">
        <w:rPr>
          <w:szCs w:val="20"/>
          <w:lang w:val="en-US" w:eastAsia="ko-KR"/>
        </w:rPr>
        <w:t xml:space="preserve"> pattern and the association between chip durations for CAP and chip durations of L1 R2D control information</w:t>
      </w:r>
    </w:p>
    <w:p w14:paraId="01CED5B8"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4: Use a set of different binary s</w:t>
      </w:r>
      <w:r w:rsidRPr="00512206">
        <w:rPr>
          <w:rFonts w:hint="eastAsia"/>
          <w:szCs w:val="20"/>
          <w:lang w:val="en-US" w:eastAsia="ko-KR"/>
        </w:rPr>
        <w:t>equence</w:t>
      </w:r>
      <w:r w:rsidRPr="00512206">
        <w:rPr>
          <w:szCs w:val="20"/>
          <w:lang w:val="en-US" w:eastAsia="ko-KR"/>
        </w:rPr>
        <w:t>s with fixed or variable length</w:t>
      </w:r>
    </w:p>
    <w:p w14:paraId="76E9A212"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lt.4-1: using binary s</w:t>
      </w:r>
      <w:r w:rsidRPr="00512206">
        <w:rPr>
          <w:rFonts w:hint="eastAsia"/>
          <w:szCs w:val="20"/>
          <w:lang w:val="en-US" w:eastAsia="ko-KR"/>
        </w:rPr>
        <w:t>equence</w:t>
      </w:r>
      <w:r w:rsidRPr="00512206">
        <w:rPr>
          <w:szCs w:val="20"/>
          <w:lang w:val="en-US" w:eastAsia="ko-KR"/>
        </w:rPr>
        <w:t>s for SIP. No use of CAP for chip duration determination.</w:t>
      </w:r>
    </w:p>
    <w:p w14:paraId="7BFB8F83"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lt.4-2: using binary s</w:t>
      </w:r>
      <w:r w:rsidRPr="00512206">
        <w:rPr>
          <w:rFonts w:hint="eastAsia"/>
          <w:szCs w:val="20"/>
          <w:lang w:val="en-US" w:eastAsia="ko-KR"/>
        </w:rPr>
        <w:t>equence</w:t>
      </w:r>
      <w:r w:rsidRPr="00512206">
        <w:rPr>
          <w:szCs w:val="20"/>
          <w:lang w:val="en-US" w:eastAsia="ko-KR"/>
        </w:rPr>
        <w:t>s for CAP</w:t>
      </w:r>
    </w:p>
    <w:p w14:paraId="7CBD98FC"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5: Use broadcast information (if any) to indicate the chip duration</w:t>
      </w:r>
    </w:p>
    <w:p w14:paraId="76A1428A" w14:textId="1D6725DF" w:rsidR="00070CB3" w:rsidRPr="00512206" w:rsidRDefault="00070CB3" w:rsidP="00512206">
      <w:pPr>
        <w:rPr>
          <w:szCs w:val="20"/>
        </w:rPr>
      </w:pPr>
    </w:p>
    <w:p w14:paraId="08D3E378" w14:textId="66714397" w:rsidR="000C7874" w:rsidRPr="00512206" w:rsidRDefault="00B205F2" w:rsidP="00512206">
      <w:pPr>
        <w:rPr>
          <w:b/>
          <w:bCs/>
          <w:szCs w:val="20"/>
          <w:lang w:val="en-US" w:eastAsia="ko-KR"/>
        </w:rPr>
      </w:pPr>
      <w:r w:rsidRPr="00512206">
        <w:rPr>
          <w:b/>
          <w:bCs/>
          <w:szCs w:val="20"/>
          <w:highlight w:val="green"/>
          <w:lang w:val="en-US" w:eastAsia="ko-KR"/>
        </w:rPr>
        <w:t>Agreement</w:t>
      </w:r>
    </w:p>
    <w:p w14:paraId="43CA3402" w14:textId="77777777" w:rsidR="000C7874" w:rsidRPr="00512206" w:rsidRDefault="000C7874" w:rsidP="00512206">
      <w:pPr>
        <w:rPr>
          <w:szCs w:val="20"/>
          <w:lang w:val="en-US" w:eastAsia="ko-KR"/>
        </w:rPr>
      </w:pPr>
      <w:r w:rsidRPr="00512206">
        <w:rPr>
          <w:szCs w:val="20"/>
          <w:lang w:val="en-US" w:eastAsia="ko-KR"/>
        </w:rPr>
        <w:t>For the functionality of CFO estimation/LO calibration at the device side, study CFO calibration signal with the following aspects:</w:t>
      </w:r>
    </w:p>
    <w:p w14:paraId="3F39FA28"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signal is </w:t>
      </w:r>
    </w:p>
    <w:p w14:paraId="2E3EAAAC"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a: unmodulated sinusoid single tone </w:t>
      </w:r>
    </w:p>
    <w:p w14:paraId="35264FAB"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b: unmodulated multiple sinusoid single tones</w:t>
      </w:r>
    </w:p>
    <w:p w14:paraId="19CB1C07"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c: modulated multiple tones</w:t>
      </w:r>
    </w:p>
    <w:p w14:paraId="1FFF0845" w14:textId="47E7102D" w:rsidR="000C7874" w:rsidRPr="00512206" w:rsidRDefault="000C7874"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CFO calibration signal is the same or different from the </w:t>
      </w:r>
      <w:r w:rsidRPr="00512206">
        <w:rPr>
          <w:rFonts w:hint="eastAsia"/>
          <w:szCs w:val="20"/>
          <w:lang w:val="en-US" w:eastAsia="ko-KR"/>
        </w:rPr>
        <w:t>synchronization signal</w:t>
      </w:r>
      <w:r w:rsidRPr="00512206">
        <w:rPr>
          <w:szCs w:val="20"/>
          <w:lang w:val="en-US" w:eastAsia="ko-KR"/>
        </w:rPr>
        <w:t xml:space="preserve"> (if supported)</w:t>
      </w:r>
    </w:p>
    <w:p w14:paraId="15ECFCBC"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Whether the CFO calibration signal is transmitted periodically and/or as needed (</w:t>
      </w:r>
      <w:proofErr w:type="spellStart"/>
      <w:r w:rsidRPr="00512206">
        <w:rPr>
          <w:szCs w:val="20"/>
          <w:lang w:val="en-US" w:eastAsia="ko-KR"/>
        </w:rPr>
        <w:t>aperiodically</w:t>
      </w:r>
      <w:proofErr w:type="spellEnd"/>
      <w:r w:rsidRPr="00512206">
        <w:rPr>
          <w:szCs w:val="20"/>
          <w:lang w:val="en-US" w:eastAsia="ko-KR"/>
        </w:rPr>
        <w:t>)</w:t>
      </w:r>
    </w:p>
    <w:p w14:paraId="3E0CDC24" w14:textId="066478AD"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The time location(s) of CFO calibration signal.</w:t>
      </w:r>
    </w:p>
    <w:p w14:paraId="35042C89" w14:textId="43EF5239"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in relation to the L1 R2D control information</w:t>
      </w:r>
    </w:p>
    <w:p w14:paraId="0F34696E" w14:textId="0915AB0E"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in relation to the data payload of the PRDCH</w:t>
      </w:r>
    </w:p>
    <w:p w14:paraId="00AEA95E" w14:textId="56A85505"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3</w:t>
      </w:r>
      <w:r w:rsidRPr="00512206">
        <w:rPr>
          <w:szCs w:val="20"/>
          <w:lang w:val="en-US" w:eastAsia="ko-KR"/>
        </w:rPr>
        <w:t>: in relation to the PDRCH</w:t>
      </w:r>
    </w:p>
    <w:p w14:paraId="25AE60EC" w14:textId="77777777" w:rsidR="00B205F2"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4</w:t>
      </w:r>
      <w:r w:rsidRPr="00512206">
        <w:rPr>
          <w:szCs w:val="20"/>
          <w:lang w:val="en-US" w:eastAsia="ko-KR"/>
        </w:rPr>
        <w:t xml:space="preserve">: </w:t>
      </w:r>
      <w:r w:rsidRPr="00512206">
        <w:rPr>
          <w:rFonts w:hint="eastAsia"/>
          <w:szCs w:val="20"/>
          <w:lang w:val="en-US" w:eastAsia="ko-KR"/>
        </w:rPr>
        <w:t xml:space="preserve">in relation to </w:t>
      </w:r>
      <w:r w:rsidRPr="00512206">
        <w:rPr>
          <w:szCs w:val="20"/>
          <w:lang w:val="en-US" w:eastAsia="ko-KR"/>
        </w:rPr>
        <w:t xml:space="preserve">the </w:t>
      </w:r>
      <w:r w:rsidRPr="00512206">
        <w:rPr>
          <w:rFonts w:hint="eastAsia"/>
          <w:szCs w:val="20"/>
          <w:lang w:val="en-US" w:eastAsia="ko-KR"/>
        </w:rPr>
        <w:t>synchronization signal</w:t>
      </w:r>
      <w:r w:rsidRPr="00512206">
        <w:rPr>
          <w:szCs w:val="20"/>
          <w:lang w:val="en-US" w:eastAsia="ko-KR"/>
        </w:rPr>
        <w:t xml:space="preserve"> (if supported)</w:t>
      </w:r>
    </w:p>
    <w:p w14:paraId="46A185A8" w14:textId="5C723D81" w:rsidR="00972F5B" w:rsidRPr="00512206" w:rsidRDefault="00972F5B"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5: </w:t>
      </w:r>
      <w:r w:rsidRPr="00512206">
        <w:rPr>
          <w:rFonts w:hint="eastAsia"/>
          <w:szCs w:val="20"/>
          <w:lang w:val="en-US" w:eastAsia="ko-KR"/>
        </w:rPr>
        <w:t xml:space="preserve">in relation to </w:t>
      </w:r>
      <w:r w:rsidRPr="00512206">
        <w:rPr>
          <w:szCs w:val="20"/>
          <w:lang w:val="en-US" w:eastAsia="ko-KR"/>
        </w:rPr>
        <w:t>broadcast information (if supported)</w:t>
      </w:r>
    </w:p>
    <w:p w14:paraId="7E44BCD3" w14:textId="4138E096"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Combination of Option</w:t>
      </w:r>
      <w:r w:rsidR="00972F5B" w:rsidRPr="00512206">
        <w:rPr>
          <w:szCs w:val="20"/>
          <w:lang w:val="en-US" w:eastAsia="ko-KR"/>
        </w:rPr>
        <w:t>s</w:t>
      </w:r>
      <w:r w:rsidRPr="00512206">
        <w:rPr>
          <w:szCs w:val="20"/>
          <w:lang w:val="en-US" w:eastAsia="ko-KR"/>
        </w:rPr>
        <w:t xml:space="preserve"> is not precluded</w:t>
      </w:r>
    </w:p>
    <w:p w14:paraId="3F1976A3" w14:textId="5736EA24"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Other details (e.g., t</w:t>
      </w:r>
      <w:r w:rsidRPr="00512206">
        <w:rPr>
          <w:rFonts w:hint="eastAsia"/>
          <w:szCs w:val="20"/>
          <w:lang w:val="en-US" w:eastAsia="ko-KR"/>
        </w:rPr>
        <w:t>ime duration</w:t>
      </w:r>
      <w:r w:rsidRPr="00512206">
        <w:rPr>
          <w:szCs w:val="20"/>
          <w:lang w:val="en-US" w:eastAsia="ko-KR"/>
        </w:rPr>
        <w:t>, frequency location(s)</w:t>
      </w:r>
      <w:r w:rsidRPr="00512206">
        <w:rPr>
          <w:rFonts w:hint="eastAsia"/>
          <w:szCs w:val="20"/>
          <w:lang w:val="en-US" w:eastAsia="ko-KR"/>
        </w:rPr>
        <w:t xml:space="preserve"> of the CFO calibration signal</w:t>
      </w:r>
      <w:r w:rsidRPr="00512206">
        <w:rPr>
          <w:szCs w:val="20"/>
          <w:lang w:val="en-US" w:eastAsia="ko-KR"/>
        </w:rPr>
        <w:t>)</w:t>
      </w:r>
    </w:p>
    <w:p w14:paraId="1924A705" w14:textId="0F9F10B7" w:rsidR="00070CB3" w:rsidRPr="00512206" w:rsidRDefault="00070CB3" w:rsidP="00512206">
      <w:pPr>
        <w:rPr>
          <w:szCs w:val="20"/>
        </w:rPr>
      </w:pPr>
    </w:p>
    <w:p w14:paraId="548FB5C3" w14:textId="77777777" w:rsidR="00B205F2" w:rsidRPr="00512206" w:rsidRDefault="00B205F2" w:rsidP="00512206">
      <w:pPr>
        <w:rPr>
          <w:rFonts w:eastAsiaTheme="minorEastAsia"/>
          <w:szCs w:val="20"/>
          <w:lang w:val="en-US" w:eastAsia="ko-KR"/>
        </w:rPr>
      </w:pPr>
    </w:p>
    <w:p w14:paraId="283CD58E" w14:textId="77777777" w:rsidR="00B205F2" w:rsidRPr="00512206" w:rsidRDefault="00B205F2" w:rsidP="00512206">
      <w:pPr>
        <w:rPr>
          <w:b/>
          <w:bCs/>
          <w:szCs w:val="20"/>
          <w:lang w:val="en-US" w:eastAsia="ko-KR"/>
        </w:rPr>
      </w:pPr>
      <w:r w:rsidRPr="00512206">
        <w:rPr>
          <w:b/>
          <w:bCs/>
          <w:szCs w:val="20"/>
          <w:highlight w:val="yellow"/>
          <w:lang w:val="en-US" w:eastAsia="ko-KR"/>
        </w:rPr>
        <w:t>Proposal 4.4.</w:t>
      </w:r>
      <w:r w:rsidRPr="00512206">
        <w:rPr>
          <w:b/>
          <w:bCs/>
          <w:szCs w:val="20"/>
          <w:lang w:val="en-US" w:eastAsia="ko-KR"/>
        </w:rPr>
        <w:t>f</w:t>
      </w:r>
    </w:p>
    <w:p w14:paraId="40D968A6" w14:textId="77777777" w:rsidR="00B205F2" w:rsidRPr="00512206" w:rsidRDefault="00B205F2" w:rsidP="00512206">
      <w:pPr>
        <w:rPr>
          <w:rFonts w:eastAsiaTheme="minorEastAsia"/>
          <w:szCs w:val="20"/>
          <w:lang w:val="en-US" w:eastAsia="ko-KR"/>
        </w:rPr>
      </w:pPr>
      <w:r w:rsidRPr="00512206">
        <w:rPr>
          <w:rFonts w:eastAsiaTheme="minorEastAsia"/>
          <w:szCs w:val="20"/>
          <w:lang w:val="en-US" w:eastAsia="ko-KR"/>
        </w:rPr>
        <w:t xml:space="preserve">For R2D signals, for the functionality of SFO calibration, study the following options: </w:t>
      </w:r>
    </w:p>
    <w:p w14:paraId="6F908DC1"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Option 1</w:t>
      </w:r>
      <w:r w:rsidRPr="00512206">
        <w:rPr>
          <w:szCs w:val="20"/>
          <w:lang w:val="en-US" w:eastAsia="ko-KR"/>
        </w:rPr>
        <w:t>: Reuse existing R2D signals and/or Manchester encoding</w:t>
      </w:r>
    </w:p>
    <w:p w14:paraId="179B2312"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 xml:space="preserve">Option </w:t>
      </w:r>
      <w:r w:rsidRPr="00512206">
        <w:rPr>
          <w:szCs w:val="20"/>
          <w:lang w:val="en-US" w:eastAsia="ko-KR"/>
        </w:rPr>
        <w:t>2</w:t>
      </w:r>
      <w:r w:rsidRPr="00512206">
        <w:rPr>
          <w:rFonts w:hint="eastAsia"/>
          <w:szCs w:val="20"/>
          <w:lang w:val="en-US" w:eastAsia="ko-KR"/>
        </w:rPr>
        <w:t xml:space="preserve">: </w:t>
      </w:r>
      <w:r w:rsidRPr="00512206">
        <w:rPr>
          <w:szCs w:val="20"/>
          <w:lang w:val="en-US" w:eastAsia="ko-KR"/>
        </w:rPr>
        <w:t>Time-domain repetition of Rel-19</w:t>
      </w:r>
      <w:r w:rsidRPr="00512206">
        <w:rPr>
          <w:rFonts w:hint="eastAsia"/>
          <w:szCs w:val="20"/>
          <w:lang w:val="en-US" w:eastAsia="ko-KR"/>
        </w:rPr>
        <w:t xml:space="preserve"> </w:t>
      </w:r>
      <w:r w:rsidRPr="00512206">
        <w:rPr>
          <w:szCs w:val="20"/>
          <w:lang w:val="en-US" w:eastAsia="ko-KR"/>
        </w:rPr>
        <w:t>CAP</w:t>
      </w:r>
    </w:p>
    <w:p w14:paraId="359D2A0E" w14:textId="77777777" w:rsidR="00B205F2" w:rsidRPr="00512206" w:rsidRDefault="00B205F2" w:rsidP="00512206">
      <w:pPr>
        <w:rPr>
          <w:rFonts w:eastAsia="DengXian"/>
          <w:szCs w:val="20"/>
          <w:lang w:val="en-US" w:eastAsia="zh-CN"/>
        </w:rPr>
      </w:pPr>
    </w:p>
    <w:p w14:paraId="69631D9F" w14:textId="77777777" w:rsidR="00B205F2" w:rsidRPr="00512206" w:rsidRDefault="00B205F2" w:rsidP="00512206">
      <w:pPr>
        <w:rPr>
          <w:b/>
          <w:bCs/>
          <w:szCs w:val="20"/>
          <w:lang w:val="en-US" w:eastAsia="ko-KR"/>
        </w:rPr>
      </w:pPr>
      <w:r w:rsidRPr="00512206">
        <w:rPr>
          <w:b/>
          <w:bCs/>
          <w:szCs w:val="20"/>
          <w:highlight w:val="yellow"/>
          <w:lang w:val="en-US" w:eastAsia="ko-KR"/>
        </w:rPr>
        <w:t>Proposal 4.4.</w:t>
      </w:r>
      <w:r w:rsidRPr="00512206">
        <w:rPr>
          <w:b/>
          <w:bCs/>
          <w:szCs w:val="20"/>
          <w:lang w:val="en-US" w:eastAsia="ko-KR"/>
        </w:rPr>
        <w:t>g</w:t>
      </w:r>
    </w:p>
    <w:p w14:paraId="1A7441FE" w14:textId="77777777" w:rsidR="00B205F2" w:rsidRPr="00512206" w:rsidRDefault="00B205F2" w:rsidP="00512206">
      <w:pPr>
        <w:rPr>
          <w:rFonts w:eastAsiaTheme="minorEastAsia"/>
          <w:szCs w:val="20"/>
          <w:lang w:val="en-US" w:eastAsia="ko-KR"/>
        </w:rPr>
      </w:pPr>
      <w:r w:rsidRPr="00512206">
        <w:rPr>
          <w:rFonts w:eastAsiaTheme="minorEastAsia"/>
          <w:szCs w:val="20"/>
          <w:lang w:val="en-US" w:eastAsia="ko-KR"/>
        </w:rPr>
        <w:t>For R2D signals, for the functionality of timing synchronization/tracking, study the following options:</w:t>
      </w:r>
    </w:p>
    <w:p w14:paraId="79146FF5"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Option 1: New periodic synchronization signals</w:t>
      </w:r>
    </w:p>
    <w:p w14:paraId="2017FD2C"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2: R2D </w:t>
      </w:r>
      <w:proofErr w:type="spellStart"/>
      <w:r w:rsidRPr="00512206">
        <w:rPr>
          <w:szCs w:val="20"/>
          <w:lang w:val="en-US" w:eastAsia="ko-KR"/>
        </w:rPr>
        <w:t>midamble</w:t>
      </w:r>
      <w:proofErr w:type="spellEnd"/>
      <w:r w:rsidRPr="00512206">
        <w:rPr>
          <w:szCs w:val="20"/>
          <w:lang w:val="en-US" w:eastAsia="ko-KR"/>
        </w:rPr>
        <w:t>(s)</w:t>
      </w:r>
    </w:p>
    <w:p w14:paraId="53583B81"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3: Manchester encoding</w:t>
      </w:r>
    </w:p>
    <w:p w14:paraId="7E8156B4" w14:textId="10BEA531" w:rsidR="00070CB3" w:rsidRPr="00512206" w:rsidRDefault="00070CB3" w:rsidP="00512206">
      <w:pPr>
        <w:rPr>
          <w:szCs w:val="20"/>
        </w:rPr>
      </w:pPr>
    </w:p>
    <w:p w14:paraId="7CD3EFD6" w14:textId="12C53281" w:rsidR="00070CB3" w:rsidRPr="000828FE" w:rsidRDefault="00512206" w:rsidP="00512206">
      <w:pPr>
        <w:rPr>
          <w:b/>
          <w:bCs/>
          <w:szCs w:val="20"/>
        </w:rPr>
      </w:pPr>
      <w:r w:rsidRPr="000828FE">
        <w:rPr>
          <w:b/>
          <w:bCs/>
          <w:szCs w:val="20"/>
          <w:highlight w:val="green"/>
        </w:rPr>
        <w:t>Agreement</w:t>
      </w:r>
    </w:p>
    <w:p w14:paraId="5BFA2E8F" w14:textId="3B0EE059" w:rsidR="00070CB3" w:rsidRPr="00512206" w:rsidRDefault="00241361" w:rsidP="00512206">
      <w:pPr>
        <w:rPr>
          <w:rFonts w:eastAsiaTheme="minorEastAsia"/>
          <w:szCs w:val="20"/>
          <w:lang w:val="en-US" w:eastAsia="ko-KR"/>
        </w:rPr>
      </w:pPr>
      <w:r w:rsidRPr="00512206">
        <w:rPr>
          <w:rFonts w:hint="eastAsia"/>
          <w:szCs w:val="20"/>
          <w:lang w:val="en-US" w:eastAsia="ko-KR"/>
        </w:rPr>
        <w:t>S</w:t>
      </w:r>
      <w:r w:rsidRPr="00512206">
        <w:rPr>
          <w:szCs w:val="20"/>
          <w:lang w:val="en-US" w:eastAsia="ko-KR"/>
        </w:rPr>
        <w:t xml:space="preserve">tudy </w:t>
      </w:r>
      <w:r w:rsidR="00AF485E" w:rsidRPr="00512206">
        <w:rPr>
          <w:szCs w:val="20"/>
          <w:lang w:val="en-US" w:eastAsia="ko-KR"/>
        </w:rPr>
        <w:t xml:space="preserve">R2D </w:t>
      </w:r>
      <w:r w:rsidRPr="00512206">
        <w:rPr>
          <w:szCs w:val="20"/>
          <w:lang w:val="en-US" w:eastAsia="ko-KR"/>
        </w:rPr>
        <w:t>synchronization signa</w:t>
      </w:r>
      <w:r w:rsidRPr="00512206">
        <w:rPr>
          <w:szCs w:val="20"/>
          <w:lang w:val="en-US" w:eastAsia="ko-KR"/>
        </w:rPr>
        <w:t xml:space="preserve">l at least for the </w:t>
      </w:r>
      <w:r w:rsidRPr="00512206">
        <w:rPr>
          <w:rFonts w:eastAsiaTheme="minorEastAsia"/>
          <w:szCs w:val="20"/>
          <w:lang w:val="en-US" w:eastAsia="ko-KR"/>
        </w:rPr>
        <w:t>functionality of frequency synchronization (including frequency acquisition)</w:t>
      </w:r>
      <w:r w:rsidRPr="00512206">
        <w:rPr>
          <w:rFonts w:eastAsiaTheme="minorEastAsia"/>
          <w:szCs w:val="20"/>
          <w:lang w:val="en-US" w:eastAsia="ko-KR"/>
        </w:rPr>
        <w:t xml:space="preserve"> and for the </w:t>
      </w:r>
      <w:r w:rsidRPr="00512206">
        <w:rPr>
          <w:rFonts w:eastAsiaTheme="minorEastAsia"/>
          <w:szCs w:val="20"/>
          <w:lang w:val="en-US" w:eastAsia="ko-KR"/>
        </w:rPr>
        <w:t>functionality of timing synchronization/tracking</w:t>
      </w:r>
      <w:r w:rsidRPr="00512206">
        <w:rPr>
          <w:rFonts w:eastAsiaTheme="minorEastAsia"/>
          <w:szCs w:val="20"/>
          <w:lang w:val="en-US" w:eastAsia="ko-KR"/>
        </w:rPr>
        <w:t>.</w:t>
      </w:r>
    </w:p>
    <w:p w14:paraId="74DD5AB3" w14:textId="09D04D93"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 xml:space="preserve">lt1: </w:t>
      </w:r>
      <w:r w:rsidRPr="00512206">
        <w:rPr>
          <w:rFonts w:hint="eastAsia"/>
          <w:szCs w:val="20"/>
          <w:lang w:val="en-US" w:eastAsia="ko-KR"/>
        </w:rPr>
        <w:t xml:space="preserve">periodic </w:t>
      </w:r>
      <w:r w:rsidRPr="00512206">
        <w:rPr>
          <w:szCs w:val="20"/>
          <w:lang w:val="en-US" w:eastAsia="ko-KR"/>
        </w:rPr>
        <w:t>synchronization signal</w:t>
      </w:r>
    </w:p>
    <w:p w14:paraId="405B91C8" w14:textId="5BED5626"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lt</w:t>
      </w:r>
      <w:r w:rsidRPr="000828FE">
        <w:rPr>
          <w:szCs w:val="20"/>
          <w:lang w:val="en-US" w:eastAsia="ko-KR"/>
        </w:rPr>
        <w:t>2</w:t>
      </w:r>
      <w:r w:rsidRPr="000828FE">
        <w:rPr>
          <w:szCs w:val="20"/>
          <w:lang w:val="en-US" w:eastAsia="ko-KR"/>
        </w:rPr>
        <w:t xml:space="preserve">: </w:t>
      </w:r>
      <w:r w:rsidRPr="000828FE">
        <w:rPr>
          <w:szCs w:val="20"/>
          <w:lang w:val="en-US" w:eastAsia="ko-KR"/>
        </w:rPr>
        <w:t>a</w:t>
      </w:r>
      <w:r w:rsidRPr="00512206">
        <w:rPr>
          <w:rFonts w:hint="eastAsia"/>
          <w:szCs w:val="20"/>
          <w:lang w:val="en-US" w:eastAsia="ko-KR"/>
        </w:rPr>
        <w:t xml:space="preserve">periodic </w:t>
      </w:r>
      <w:r w:rsidRPr="00512206">
        <w:rPr>
          <w:szCs w:val="20"/>
          <w:lang w:val="en-US" w:eastAsia="ko-KR"/>
        </w:rPr>
        <w:t>synchronization signal</w:t>
      </w:r>
    </w:p>
    <w:p w14:paraId="195CFDD0" w14:textId="6A867A11" w:rsidR="00070CB3" w:rsidRDefault="00070CB3" w:rsidP="003A0A89"/>
    <w:p w14:paraId="4405D503" w14:textId="79B63225" w:rsidR="00070CB3" w:rsidRDefault="00070CB3" w:rsidP="003A0A89"/>
    <w:p w14:paraId="5DAEB9C3" w14:textId="2D70BEC2" w:rsidR="00070CB3" w:rsidRDefault="00070CB3" w:rsidP="003A0A89"/>
    <w:p w14:paraId="5952E31B" w14:textId="495AA605" w:rsidR="00070CB3" w:rsidRDefault="00070CB3" w:rsidP="003A0A89"/>
    <w:p w14:paraId="359FF1EC" w14:textId="6296EDA9" w:rsidR="00070CB3" w:rsidRDefault="00070CB3" w:rsidP="003A0A89"/>
    <w:p w14:paraId="53284868" w14:textId="7FEE90A6" w:rsidR="00070CB3" w:rsidRDefault="00070CB3" w:rsidP="003A0A89"/>
    <w:p w14:paraId="7E302F74" w14:textId="4646A510" w:rsidR="00070CB3" w:rsidRDefault="00070CB3" w:rsidP="003A0A89"/>
    <w:p w14:paraId="1F3729C3" w14:textId="4E7BD435" w:rsidR="00070CB3" w:rsidRDefault="00070CB3" w:rsidP="003A0A89"/>
    <w:p w14:paraId="7F88D216" w14:textId="0A5E4EED" w:rsidR="00070CB3" w:rsidRDefault="00070CB3" w:rsidP="003A0A89"/>
    <w:p w14:paraId="5F0683D5" w14:textId="37511D1D" w:rsidR="00070CB3" w:rsidRDefault="00070CB3" w:rsidP="003A0A89"/>
    <w:p w14:paraId="3DD6AABE" w14:textId="61B45789" w:rsidR="00070CB3" w:rsidRDefault="00070CB3" w:rsidP="003A0A89"/>
    <w:p w14:paraId="5E8F041A" w14:textId="32B55EED" w:rsidR="00070CB3" w:rsidRDefault="00070CB3" w:rsidP="003A0A89"/>
    <w:p w14:paraId="73076EF4" w14:textId="57C45654" w:rsidR="00070CB3" w:rsidRDefault="00070CB3" w:rsidP="003A0A89"/>
    <w:p w14:paraId="2230B9F8" w14:textId="018D4ACF" w:rsidR="00070CB3" w:rsidRDefault="00070CB3" w:rsidP="003A0A89"/>
    <w:p w14:paraId="247BAA30" w14:textId="62737F10" w:rsidR="00070CB3" w:rsidRDefault="00070CB3" w:rsidP="003A0A89"/>
    <w:p w14:paraId="03DE649B" w14:textId="1FFCC623" w:rsidR="00070CB3" w:rsidRDefault="00070CB3" w:rsidP="003A0A89"/>
    <w:p w14:paraId="3F49E9A2" w14:textId="7DB75E1A" w:rsidR="00070CB3" w:rsidRDefault="00070CB3" w:rsidP="003A0A89"/>
    <w:p w14:paraId="7EA20E31" w14:textId="77777777" w:rsidR="00070CB3" w:rsidRPr="00B03D15" w:rsidRDefault="00070CB3" w:rsidP="003A0A89"/>
    <w:bookmarkEnd w:id="2"/>
    <w:p w14:paraId="572670BD" w14:textId="77777777" w:rsidR="00E73DEE" w:rsidRPr="00E73DEE" w:rsidRDefault="00E73DEE" w:rsidP="00AD5095">
      <w:pPr>
        <w:pStyle w:val="ListParagraph"/>
        <w:widowControl w:val="0"/>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3F96F" w14:textId="77777777" w:rsidR="00377D32" w:rsidRDefault="00377D32">
      <w:r>
        <w:separator/>
      </w:r>
    </w:p>
  </w:endnote>
  <w:endnote w:type="continuationSeparator" w:id="0">
    <w:p w14:paraId="783D4FB1" w14:textId="77777777" w:rsidR="00377D32" w:rsidRDefault="00377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2F884" w14:textId="77777777" w:rsidR="00377D32" w:rsidRDefault="00377D32">
      <w:r>
        <w:separator/>
      </w:r>
    </w:p>
  </w:footnote>
  <w:footnote w:type="continuationSeparator" w:id="0">
    <w:p w14:paraId="1A1D6F51" w14:textId="77777777" w:rsidR="00377D32" w:rsidRDefault="00377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4C4E45"/>
    <w:multiLevelType w:val="hybridMultilevel"/>
    <w:tmpl w:val="F6D274D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9717CE"/>
    <w:multiLevelType w:val="hybridMultilevel"/>
    <w:tmpl w:val="DCFAF4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1"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3" w15:restartNumberingAfterBreak="0">
    <w:nsid w:val="397926E8"/>
    <w:multiLevelType w:val="hybridMultilevel"/>
    <w:tmpl w:val="D39CC8B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6"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37"/>
  </w:num>
  <w:num w:numId="4">
    <w:abstractNumId w:val="36"/>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1"/>
  </w:num>
  <w:num w:numId="7">
    <w:abstractNumId w:val="24"/>
  </w:num>
  <w:num w:numId="8">
    <w:abstractNumId w:val="12"/>
  </w:num>
  <w:num w:numId="9">
    <w:abstractNumId w:val="38"/>
  </w:num>
  <w:num w:numId="10">
    <w:abstractNumId w:val="18"/>
  </w:num>
  <w:num w:numId="11">
    <w:abstractNumId w:val="33"/>
  </w:num>
  <w:num w:numId="12">
    <w:abstractNumId w:val="35"/>
  </w:num>
  <w:num w:numId="13">
    <w:abstractNumId w:val="17"/>
  </w:num>
  <w:num w:numId="14">
    <w:abstractNumId w:val="25"/>
  </w:num>
  <w:num w:numId="15">
    <w:abstractNumId w:val="28"/>
  </w:num>
  <w:num w:numId="16">
    <w:abstractNumId w:val="9"/>
  </w:num>
  <w:num w:numId="17">
    <w:abstractNumId w:val="32"/>
  </w:num>
  <w:num w:numId="18">
    <w:abstractNumId w:val="19"/>
  </w:num>
  <w:num w:numId="19">
    <w:abstractNumId w:val="22"/>
  </w:num>
  <w:num w:numId="20">
    <w:abstractNumId w:val="15"/>
  </w:num>
  <w:num w:numId="21">
    <w:abstractNumId w:val="8"/>
  </w:num>
  <w:num w:numId="22">
    <w:abstractNumId w:val="3"/>
  </w:num>
  <w:num w:numId="23">
    <w:abstractNumId w:val="26"/>
  </w:num>
  <w:num w:numId="24">
    <w:abstractNumId w:val="16"/>
  </w:num>
  <w:num w:numId="25">
    <w:abstractNumId w:val="11"/>
  </w:num>
  <w:num w:numId="26">
    <w:abstractNumId w:val="29"/>
  </w:num>
  <w:num w:numId="27">
    <w:abstractNumId w:val="21"/>
  </w:num>
  <w:num w:numId="28">
    <w:abstractNumId w:val="34"/>
  </w:num>
  <w:num w:numId="29">
    <w:abstractNumId w:val="7"/>
  </w:num>
  <w:num w:numId="30">
    <w:abstractNumId w:val="13"/>
  </w:num>
  <w:num w:numId="31">
    <w:abstractNumId w:val="4"/>
  </w:num>
  <w:num w:numId="32">
    <w:abstractNumId w:val="6"/>
  </w:num>
  <w:num w:numId="33">
    <w:abstractNumId w:val="20"/>
  </w:num>
  <w:num w:numId="34">
    <w:abstractNumId w:val="30"/>
  </w:num>
  <w:num w:numId="35">
    <w:abstractNumId w:val="10"/>
  </w:num>
  <w:num w:numId="36">
    <w:abstractNumId w:val="14"/>
  </w:num>
  <w:num w:numId="37">
    <w:abstractNumId w:val="2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389"/>
    <w:rsid w:val="00020703"/>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900"/>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6C"/>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CB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8FE"/>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6FC2"/>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5B3"/>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DE"/>
    <w:rsid w:val="000C76E1"/>
    <w:rsid w:val="000C76F3"/>
    <w:rsid w:val="000C7874"/>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5DF"/>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78"/>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D9D"/>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8B6"/>
    <w:rsid w:val="00111ABB"/>
    <w:rsid w:val="00111B46"/>
    <w:rsid w:val="00111B52"/>
    <w:rsid w:val="0011210B"/>
    <w:rsid w:val="00112296"/>
    <w:rsid w:val="001123A6"/>
    <w:rsid w:val="00112916"/>
    <w:rsid w:val="00112A0C"/>
    <w:rsid w:val="00112A60"/>
    <w:rsid w:val="00112E14"/>
    <w:rsid w:val="00113128"/>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01"/>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621"/>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F01"/>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361"/>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93"/>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689"/>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77"/>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ED"/>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224"/>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5EA8"/>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D32"/>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C1"/>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AA5"/>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C2"/>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88"/>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7BE"/>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06"/>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B74"/>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9A"/>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61"/>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5DF"/>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2D4"/>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368"/>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7A2"/>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AD1"/>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AB"/>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6EB"/>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B9A"/>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C8A"/>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5F"/>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387"/>
    <w:rsid w:val="0079152E"/>
    <w:rsid w:val="0079159E"/>
    <w:rsid w:val="00791639"/>
    <w:rsid w:val="00791780"/>
    <w:rsid w:val="00791A6A"/>
    <w:rsid w:val="00791BF6"/>
    <w:rsid w:val="00791D1C"/>
    <w:rsid w:val="00791D46"/>
    <w:rsid w:val="00791F17"/>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448"/>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0F"/>
    <w:rsid w:val="007C3335"/>
    <w:rsid w:val="007C33B5"/>
    <w:rsid w:val="007C3416"/>
    <w:rsid w:val="007C352C"/>
    <w:rsid w:val="007C3615"/>
    <w:rsid w:val="007C3637"/>
    <w:rsid w:val="007C369C"/>
    <w:rsid w:val="007C36D7"/>
    <w:rsid w:val="007C36DD"/>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18"/>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0D3"/>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187"/>
    <w:rsid w:val="0080330F"/>
    <w:rsid w:val="00803476"/>
    <w:rsid w:val="008034A4"/>
    <w:rsid w:val="008034C4"/>
    <w:rsid w:val="0080351F"/>
    <w:rsid w:val="0080355B"/>
    <w:rsid w:val="008035C5"/>
    <w:rsid w:val="008035EE"/>
    <w:rsid w:val="00803740"/>
    <w:rsid w:val="00803784"/>
    <w:rsid w:val="008039BA"/>
    <w:rsid w:val="00803BBC"/>
    <w:rsid w:val="00803C00"/>
    <w:rsid w:val="00803C05"/>
    <w:rsid w:val="00803D34"/>
    <w:rsid w:val="00803DFA"/>
    <w:rsid w:val="00803E89"/>
    <w:rsid w:val="00804010"/>
    <w:rsid w:val="00804129"/>
    <w:rsid w:val="00804155"/>
    <w:rsid w:val="00804189"/>
    <w:rsid w:val="00804509"/>
    <w:rsid w:val="00804616"/>
    <w:rsid w:val="00804A1D"/>
    <w:rsid w:val="00804A3E"/>
    <w:rsid w:val="00804B0F"/>
    <w:rsid w:val="00804BD4"/>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049"/>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8A5"/>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7"/>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55"/>
    <w:rsid w:val="008C2CA4"/>
    <w:rsid w:val="008C2E2E"/>
    <w:rsid w:val="008C2E83"/>
    <w:rsid w:val="008C2EBA"/>
    <w:rsid w:val="008C2F5F"/>
    <w:rsid w:val="008C2FBF"/>
    <w:rsid w:val="008C3360"/>
    <w:rsid w:val="008C3B77"/>
    <w:rsid w:val="008C3D1C"/>
    <w:rsid w:val="008C3DB4"/>
    <w:rsid w:val="008C3E24"/>
    <w:rsid w:val="008C3E4F"/>
    <w:rsid w:val="008C40BB"/>
    <w:rsid w:val="008C438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4B"/>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5B"/>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4A"/>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CF8"/>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729"/>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70C"/>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89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095"/>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62"/>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85E"/>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D15"/>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5F2"/>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8E7"/>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C0"/>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29E"/>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751"/>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9A5"/>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68"/>
    <w:rsid w:val="00BA07CB"/>
    <w:rsid w:val="00BA084D"/>
    <w:rsid w:val="00BA08B3"/>
    <w:rsid w:val="00BA0A6E"/>
    <w:rsid w:val="00BA0BEB"/>
    <w:rsid w:val="00BA0D73"/>
    <w:rsid w:val="00BA0E82"/>
    <w:rsid w:val="00BA11BF"/>
    <w:rsid w:val="00BA12A2"/>
    <w:rsid w:val="00BA142F"/>
    <w:rsid w:val="00BA147C"/>
    <w:rsid w:val="00BA17C6"/>
    <w:rsid w:val="00BA18F3"/>
    <w:rsid w:val="00BA1B27"/>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A4"/>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36F"/>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EA6"/>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3A4"/>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72"/>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998"/>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7D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A50"/>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AE4"/>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E5"/>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B97"/>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438"/>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27"/>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0"/>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1EF"/>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13"/>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5A"/>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328"/>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3260F"/>
  <w15:chartTrackingRefBased/>
  <w15:docId w15:val="{74BF8452-58B9-474C-B7D3-CE553BDD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85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413">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23774-1329-402F-9075-5E5AFA3E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432</TotalTime>
  <Pages>10</Pages>
  <Words>3629</Words>
  <Characters>20691</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24272</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Huawei</cp:lastModifiedBy>
  <cp:revision>51</cp:revision>
  <cp:lastPrinted>2013-05-13T04:37:00Z</cp:lastPrinted>
  <dcterms:created xsi:type="dcterms:W3CDTF">2025-10-10T06:51:00Z</dcterms:created>
  <dcterms:modified xsi:type="dcterms:W3CDTF">2025-10-15T16:50:00Z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1760508826</vt:lpwstr>
  </property>
</Properties>
</file>